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F4E2EE" w:rsidR="001E41F3" w:rsidRDefault="00246E0B">
      <w:pPr>
        <w:pStyle w:val="CRCoverPage"/>
        <w:tabs>
          <w:tab w:val="right" w:pos="9639"/>
        </w:tabs>
        <w:spacing w:after="0"/>
        <w:rPr>
          <w:b/>
          <w:i/>
          <w:noProof/>
          <w:sz w:val="28"/>
        </w:rPr>
      </w:pPr>
      <w:r w:rsidRPr="00AB1CCA">
        <w:rPr>
          <w:b/>
          <w:noProof/>
          <w:sz w:val="24"/>
          <w:lang w:val="sv-SE"/>
        </w:rPr>
        <w:t>3GPP TSG-WG SA2#173</w:t>
      </w:r>
      <w:r w:rsidR="001E41F3">
        <w:rPr>
          <w:b/>
          <w:i/>
          <w:noProof/>
          <w:sz w:val="28"/>
        </w:rPr>
        <w:tab/>
      </w:r>
      <w:r w:rsidR="00E22F25" w:rsidRPr="002E5BDE">
        <w:rPr>
          <w:b/>
          <w:i/>
          <w:noProof/>
          <w:sz w:val="24"/>
          <w:szCs w:val="24"/>
        </w:rPr>
        <w:t>S2-</w:t>
      </w:r>
      <w:r w:rsidR="00382639" w:rsidRPr="002E5BDE">
        <w:rPr>
          <w:b/>
          <w:i/>
          <w:noProof/>
          <w:sz w:val="24"/>
          <w:szCs w:val="24"/>
        </w:rPr>
        <w:t>2</w:t>
      </w:r>
      <w:r w:rsidR="00382639">
        <w:rPr>
          <w:b/>
          <w:i/>
          <w:noProof/>
          <w:sz w:val="24"/>
          <w:szCs w:val="24"/>
        </w:rPr>
        <w:t>6</w:t>
      </w:r>
      <w:r w:rsidR="00382639" w:rsidRPr="002E5BDE">
        <w:rPr>
          <w:b/>
          <w:i/>
          <w:noProof/>
          <w:sz w:val="24"/>
          <w:szCs w:val="24"/>
        </w:rPr>
        <w:t>0</w:t>
      </w:r>
      <w:r w:rsidR="00382639">
        <w:rPr>
          <w:b/>
          <w:i/>
          <w:noProof/>
          <w:sz w:val="24"/>
          <w:szCs w:val="24"/>
        </w:rPr>
        <w:t>1253</w:t>
      </w:r>
    </w:p>
    <w:p w14:paraId="6224C213" w14:textId="77777777" w:rsidR="00246E0B" w:rsidRDefault="00246E0B" w:rsidP="00246E0B">
      <w:pPr>
        <w:pStyle w:val="CRCoverPage"/>
        <w:outlineLvl w:val="0"/>
        <w:rPr>
          <w:b/>
          <w:noProof/>
          <w:sz w:val="24"/>
        </w:rPr>
      </w:pPr>
      <w:r>
        <w:rPr>
          <w:b/>
          <w:noProof/>
          <w:sz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D326B" w:rsidR="001E41F3" w:rsidRPr="00410371" w:rsidRDefault="00D81EF2" w:rsidP="00E13F3D">
            <w:pPr>
              <w:pStyle w:val="CRCoverPage"/>
              <w:spacing w:after="0"/>
              <w:jc w:val="right"/>
              <w:rPr>
                <w:b/>
                <w:noProof/>
                <w:sz w:val="28"/>
              </w:rPr>
            </w:pPr>
            <w:r>
              <w:rPr>
                <w:b/>
                <w:noProof/>
                <w:sz w:val="28"/>
              </w:rPr>
              <w:t>23.</w:t>
            </w:r>
            <w:r w:rsidR="00D127A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D983D" w:rsidR="001E41F3" w:rsidRPr="00410371" w:rsidRDefault="00F74CB9" w:rsidP="00547111">
            <w:pPr>
              <w:pStyle w:val="CRCoverPage"/>
              <w:spacing w:after="0"/>
              <w:rPr>
                <w:noProof/>
              </w:rPr>
            </w:pPr>
            <w:r>
              <w:rPr>
                <w:b/>
                <w:noProof/>
                <w:sz w:val="28"/>
              </w:rPr>
              <w:t>1549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F179C" w:rsidR="001E41F3" w:rsidRPr="00410371" w:rsidRDefault="00BB40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A3E91" w:rsidR="001E41F3" w:rsidRPr="00410371" w:rsidRDefault="00D81EF2">
            <w:pPr>
              <w:pStyle w:val="CRCoverPage"/>
              <w:spacing w:after="0"/>
              <w:jc w:val="center"/>
              <w:rPr>
                <w:noProof/>
                <w:sz w:val="28"/>
              </w:rPr>
            </w:pPr>
            <w:r>
              <w:rPr>
                <w:b/>
                <w:noProof/>
                <w:sz w:val="28"/>
              </w:rPr>
              <w:t>1</w:t>
            </w:r>
            <w:r w:rsidR="00ED5F8A">
              <w:rPr>
                <w:b/>
                <w:noProof/>
                <w:sz w:val="28"/>
              </w:rPr>
              <w:t>9.</w:t>
            </w:r>
            <w:r w:rsidR="00D127A8">
              <w:rPr>
                <w:b/>
                <w:noProof/>
                <w:sz w:val="28"/>
              </w:rPr>
              <w:t>5</w:t>
            </w:r>
            <w:r w:rsidR="00ED5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D2BDD" w:rsidR="001E41F3" w:rsidRDefault="00AA16D5">
            <w:pPr>
              <w:pStyle w:val="CRCoverPage"/>
              <w:spacing w:after="0"/>
              <w:ind w:left="100"/>
              <w:rPr>
                <w:noProof/>
              </w:rPr>
            </w:pPr>
            <w:r>
              <w:t xml:space="preserve">New </w:t>
            </w:r>
            <w:r w:rsidR="00E55B65">
              <w:t xml:space="preserve">analytics ID on </w:t>
            </w:r>
            <w:r w:rsidR="00D127A8">
              <w:t xml:space="preserve">Abnormal </w:t>
            </w:r>
            <w:r w:rsidR="00F965F2">
              <w:t>U</w:t>
            </w:r>
            <w:r w:rsidR="00D127A8">
              <w:t xml:space="preserve">ser </w:t>
            </w:r>
            <w:r w:rsidR="00F965F2">
              <w:t>P</w:t>
            </w:r>
            <w:r w:rsidR="00D127A8">
              <w:t xml:space="preserve">lane </w:t>
            </w:r>
            <w:r w:rsidR="00F965F2">
              <w:t>T</w:t>
            </w:r>
            <w:r w:rsidR="00D127A8">
              <w: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C08466" w:rsidR="001E41F3" w:rsidRDefault="00FF6F5A">
            <w:pPr>
              <w:pStyle w:val="CRCoverPage"/>
              <w:spacing w:after="0"/>
              <w:ind w:left="100"/>
              <w:rPr>
                <w:noProof/>
              </w:rPr>
            </w:pPr>
            <w:r w:rsidRPr="00FF6F5A">
              <w:t>AIML_CN_Ph2-ARC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3FB98" w:rsidR="001E41F3" w:rsidRDefault="00D81EF2">
            <w:pPr>
              <w:pStyle w:val="CRCoverPage"/>
              <w:spacing w:after="0"/>
              <w:ind w:left="100"/>
              <w:rPr>
                <w:noProof/>
              </w:rPr>
            </w:pPr>
            <w:r>
              <w:t>202</w:t>
            </w:r>
            <w:r w:rsidR="00246E0B">
              <w:t>6</w:t>
            </w:r>
            <w:r w:rsidR="00CB6668">
              <w:t>-0</w:t>
            </w:r>
            <w:r w:rsidR="002E5BDE">
              <w:t>1</w:t>
            </w:r>
            <w:r w:rsidR="00CB6668">
              <w:t>-</w:t>
            </w:r>
            <w:r w:rsidR="002E5BDE">
              <w:t>1</w:t>
            </w:r>
            <w:r w:rsidR="00246E0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DCA0C" w:rsidR="001E41F3" w:rsidRDefault="00246E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16FD3" w:rsidR="001E41F3" w:rsidRDefault="00FC5049">
            <w:pPr>
              <w:pStyle w:val="CRCoverPage"/>
              <w:spacing w:after="0"/>
              <w:ind w:left="100"/>
              <w:rPr>
                <w:noProof/>
              </w:rPr>
            </w:pPr>
            <w:r>
              <w:t>Rel-</w:t>
            </w:r>
            <w:r w:rsidR="00246E0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C42B1" w:rsidR="00B209A5" w:rsidRPr="006B04DB" w:rsidRDefault="00FD0ECB" w:rsidP="00E72181">
            <w:pPr>
              <w:pStyle w:val="CRCoverPage"/>
              <w:spacing w:after="0"/>
              <w:ind w:left="100"/>
              <w:rPr>
                <w:rFonts w:eastAsiaTheme="minorEastAsia"/>
                <w:lang w:eastAsia="ja-JP"/>
              </w:rPr>
            </w:pPr>
            <w:r w:rsidRPr="00E72181">
              <w:t>Proposal to define mitigation actions on node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E0B25" w:rsidR="001E41F3" w:rsidRDefault="00FD0ECB">
            <w:pPr>
              <w:pStyle w:val="CRCoverPage"/>
              <w:spacing w:after="0"/>
              <w:ind w:left="100"/>
              <w:rPr>
                <w:noProof/>
              </w:rPr>
            </w:pPr>
            <w:r w:rsidRPr="00E72181">
              <w:t>Proposal to define mitigation actions on node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CE155" w:rsidR="001E41F3" w:rsidRDefault="005613CE">
            <w:pPr>
              <w:pStyle w:val="CRCoverPage"/>
              <w:spacing w:after="0"/>
              <w:ind w:left="100"/>
              <w:rPr>
                <w:noProof/>
              </w:rPr>
            </w:pPr>
            <w:r>
              <w:t>Not possible to configure actions on UPF level when abnormal traffic is detected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1A6BC" w:rsidR="001E41F3" w:rsidRDefault="00D127A8">
            <w:pPr>
              <w:pStyle w:val="CRCoverPage"/>
              <w:spacing w:after="0"/>
              <w:ind w:left="100"/>
              <w:rPr>
                <w:noProof/>
              </w:rPr>
            </w:pPr>
            <w:r>
              <w:rPr>
                <w:noProof/>
              </w:rPr>
              <w:t>6</w:t>
            </w:r>
            <w:r w:rsidR="00F03934">
              <w:rPr>
                <w:noProof/>
              </w:rPr>
              <w:t>.</w:t>
            </w:r>
            <w:r w:rsidR="00B209A5">
              <w:rPr>
                <w:noProof/>
              </w:rPr>
              <w:t>x.y.1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1E41F3" w:rsidRDefault="00FC50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1E41F3" w:rsidRDefault="00FC50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1E41F3" w:rsidRDefault="00FC50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F7DE8" w14:textId="77777777" w:rsidR="00D81EF2" w:rsidRDefault="00D81EF2">
      <w:pPr>
        <w:rPr>
          <w:noProof/>
        </w:rPr>
      </w:pPr>
    </w:p>
    <w:p w14:paraId="622E0DB8" w14:textId="0E4E68A7" w:rsidR="00510373" w:rsidRPr="00CC64B2" w:rsidRDefault="00D81EF2" w:rsidP="00CC64B2">
      <w:pPr>
        <w:jc w:val="center"/>
        <w:rPr>
          <w:ins w:id="1" w:author="Miguel Angel Muñoz De La Torre Alonso" w:date="2026-01-15T02:20:00Z" w16du:dateUtc="2026-01-15T01:20:00Z"/>
          <w:noProof/>
          <w:color w:val="FF0000"/>
          <w:sz w:val="32"/>
          <w:szCs w:val="32"/>
        </w:rPr>
      </w:pPr>
      <w:r w:rsidRPr="00C51E4A">
        <w:rPr>
          <w:noProof/>
          <w:color w:val="FF0000"/>
          <w:sz w:val="32"/>
          <w:szCs w:val="32"/>
        </w:rPr>
        <w:t xml:space="preserve">**** First Change </w:t>
      </w:r>
      <w:r w:rsidR="00BB40C1">
        <w:rPr>
          <w:noProof/>
          <w:color w:val="FF0000"/>
          <w:sz w:val="32"/>
          <w:szCs w:val="32"/>
        </w:rPr>
        <w:t>Option 1</w:t>
      </w:r>
      <w:r w:rsidRPr="00C51E4A">
        <w:rPr>
          <w:noProof/>
          <w:color w:val="FF0000"/>
          <w:sz w:val="32"/>
          <w:szCs w:val="32"/>
        </w:rPr>
        <w:t>****</w:t>
      </w:r>
    </w:p>
    <w:p w14:paraId="3F71A466" w14:textId="12075D6C" w:rsidR="00510373" w:rsidRPr="00182836" w:rsidRDefault="007429E6" w:rsidP="00510373">
      <w:pPr>
        <w:pStyle w:val="Heading4"/>
        <w:rPr>
          <w:ins w:id="2" w:author="Miguel Angel Muñoz De La Torre Alonso" w:date="2026-01-15T02:20:00Z" w16du:dateUtc="2026-01-15T01:20:00Z"/>
        </w:rPr>
      </w:pPr>
      <w:bookmarkStart w:id="3" w:name="_CR6_22_1"/>
      <w:bookmarkStart w:id="4" w:name="_Toc207704292"/>
      <w:bookmarkStart w:id="5" w:name="_Toc214958087"/>
      <w:bookmarkStart w:id="6" w:name="_Toc215067467"/>
      <w:bookmarkStart w:id="7" w:name="_Toc215067732"/>
      <w:bookmarkStart w:id="8" w:name="_Toc215067998"/>
      <w:bookmarkStart w:id="9" w:name="_Toc215068264"/>
      <w:bookmarkStart w:id="10" w:name="_Toc215468089"/>
      <w:bookmarkEnd w:id="3"/>
      <w:ins w:id="11" w:author="Ericsson User" w:date="2026-02-09T12:30:00Z" w16du:dateUtc="2026-02-09T11:30:00Z">
        <w:r w:rsidRPr="00182836">
          <w:t>6.</w:t>
        </w:r>
        <w:r>
          <w:t>x</w:t>
        </w:r>
        <w:r w:rsidRPr="00182836">
          <w:t>.</w:t>
        </w:r>
        <w:r>
          <w:t>y</w:t>
        </w:r>
        <w:r w:rsidRPr="00182836">
          <w:t>.</w:t>
        </w:r>
        <w:r>
          <w:t>1</w:t>
        </w:r>
        <w:r w:rsidRPr="00182836">
          <w:tab/>
        </w:r>
      </w:ins>
      <w:ins w:id="12" w:author="Miguel Angel Muñoz De La Torre Alonso" w:date="2026-01-15T02:20:00Z" w16du:dateUtc="2026-01-15T01:20:00Z">
        <w:r w:rsidR="00510373" w:rsidRPr="00182836">
          <w:t>Provisioning of N4 rules to take mitigation actions on node level</w:t>
        </w:r>
        <w:bookmarkEnd w:id="4"/>
        <w:bookmarkEnd w:id="5"/>
        <w:bookmarkEnd w:id="6"/>
        <w:bookmarkEnd w:id="7"/>
        <w:bookmarkEnd w:id="8"/>
        <w:bookmarkEnd w:id="9"/>
        <w:bookmarkEnd w:id="10"/>
      </w:ins>
    </w:p>
    <w:p w14:paraId="05BCADD5" w14:textId="50D5FB9A" w:rsidR="00510373" w:rsidRPr="00182836" w:rsidRDefault="00510373" w:rsidP="00510373">
      <w:pPr>
        <w:rPr>
          <w:ins w:id="13" w:author="Miguel Angel Muñoz De La Torre Alonso" w:date="2026-01-15T02:20:00Z" w16du:dateUtc="2026-01-15T01:20:00Z"/>
        </w:rPr>
      </w:pPr>
      <w:ins w:id="14" w:author="Miguel Angel Muñoz De La Torre Alonso" w:date="2026-01-15T02:20:00Z" w16du:dateUtc="2026-01-15T01:20:00Z">
        <w:r w:rsidRPr="00182836">
          <w:t xml:space="preserve">Figure </w:t>
        </w:r>
      </w:ins>
      <w:ins w:id="15" w:author="Ericsson User" w:date="2026-02-09T12:31:00Z" w16du:dateUtc="2026-02-09T11:31:00Z">
        <w:r w:rsidR="007429E6" w:rsidRPr="00182836">
          <w:t>6.</w:t>
        </w:r>
        <w:r w:rsidR="007429E6">
          <w:t>x</w:t>
        </w:r>
        <w:r w:rsidR="007429E6" w:rsidRPr="00182836">
          <w:t>.</w:t>
        </w:r>
        <w:r w:rsidR="007429E6">
          <w:t>y</w:t>
        </w:r>
        <w:r w:rsidR="007429E6" w:rsidRPr="00182836">
          <w:t>.</w:t>
        </w:r>
        <w:r w:rsidR="007429E6">
          <w:t>1</w:t>
        </w:r>
      </w:ins>
      <w:ins w:id="16" w:author="Miguel Angel Muñoz De La Torre Alonso" w:date="2026-01-15T02:20:00Z" w16du:dateUtc="2026-01-15T01:20:00Z">
        <w:r w:rsidRPr="00182836">
          <w:t xml:space="preserve">-1 depicts the procedure for the example Use Case of mitigation actions on a per node level basis, which applies to the case when the consumer (i.e. SMF) subscribes/requests the AnalyticsID for any UE, and e.g. when an </w:t>
        </w:r>
        <w:r>
          <w:rPr>
            <w:lang w:eastAsia="zh-CN"/>
          </w:rPr>
          <w:t xml:space="preserve">Abnormal traffic </w:t>
        </w:r>
      </w:ins>
      <w:ins w:id="17" w:author="Miguel Angel Muñoz De La Torre Alonso" w:date="2026-01-19T19:41:00Z" w16du:dateUtc="2026-01-19T18:41:00Z">
        <w:r w:rsidR="00BA7E2F">
          <w:rPr>
            <w:lang w:eastAsia="zh-CN"/>
          </w:rPr>
          <w:t>pattern</w:t>
        </w:r>
      </w:ins>
      <w:ins w:id="18" w:author="Miguel Angel Muñoz De La Torre Alonso" w:date="2026-01-15T02:20:00Z" w16du:dateUtc="2026-01-15T01:20:00Z">
        <w:r w:rsidRPr="00182836">
          <w:rPr>
            <w:lang w:eastAsia="zh-CN"/>
          </w:rPr>
          <w:t xml:space="preserve"> ID</w:t>
        </w:r>
        <w:r w:rsidRPr="00182836">
          <w:t xml:space="preserve"> is reported with </w:t>
        </w:r>
        <w:r>
          <w:t>Severity</w:t>
        </w:r>
        <w:r w:rsidRPr="00182836">
          <w:t xml:space="preserve"> level indicating high severity, and the Ratio (as estimated percentage of UEs affected by the Exception within the Target of Analytics Reporting) is high.</w:t>
        </w:r>
      </w:ins>
    </w:p>
    <w:p w14:paraId="32657083" w14:textId="77DD3C15" w:rsidR="00510373" w:rsidRPr="00182836" w:rsidRDefault="00510373" w:rsidP="00510373">
      <w:pPr>
        <w:pStyle w:val="NO"/>
        <w:rPr>
          <w:ins w:id="19" w:author="Miguel Angel Muñoz De La Torre Alonso" w:date="2026-01-15T02:20:00Z" w16du:dateUtc="2026-01-15T01:20:00Z"/>
        </w:rPr>
      </w:pPr>
      <w:ins w:id="20" w:author="Miguel Angel Muñoz De La Torre Alonso" w:date="2026-01-15T02:20:00Z" w16du:dateUtc="2026-01-15T01:20:00Z">
        <w:r w:rsidRPr="00182836">
          <w:t>NOTE:</w:t>
        </w:r>
        <w:r w:rsidRPr="00182836">
          <w:tab/>
          <w:t xml:space="preserve">Not depicted in Figure </w:t>
        </w:r>
      </w:ins>
      <w:ins w:id="21" w:author="Ericsson User" w:date="2026-02-09T12:31:00Z" w16du:dateUtc="2026-02-09T11:31:00Z">
        <w:r w:rsidR="00AD4367" w:rsidRPr="00182836">
          <w:t>6.</w:t>
        </w:r>
        <w:r w:rsidR="00AD4367">
          <w:t>x</w:t>
        </w:r>
        <w:r w:rsidR="00AD4367" w:rsidRPr="00182836">
          <w:t>.</w:t>
        </w:r>
        <w:r w:rsidR="00AD4367">
          <w:t>y</w:t>
        </w:r>
        <w:r w:rsidR="00AD4367" w:rsidRPr="00182836">
          <w:t>.</w:t>
        </w:r>
        <w:r w:rsidR="00AD4367">
          <w:t>1</w:t>
        </w:r>
      </w:ins>
      <w:ins w:id="22" w:author="Miguel Angel Muñoz De La Torre Alonso" w:date="2026-01-15T02:20:00Z" w16du:dateUtc="2026-01-15T01:20:00Z">
        <w:r w:rsidRPr="00182836">
          <w:t xml:space="preserve">-1, but in the case that the consumer (SMF) subscribes/requests the AnalyticsID for a list of SUPIs or for a group of SUPIs, it is assumed the mitigation actions are to be applied on a per individual SUPI basis (not per node), e.g. when an </w:t>
        </w:r>
        <w:r>
          <w:rPr>
            <w:lang w:eastAsia="zh-CN"/>
          </w:rPr>
          <w:t xml:space="preserve">Abnormal traffic </w:t>
        </w:r>
      </w:ins>
      <w:ins w:id="23" w:author="Miguel Angel Muñoz De La Torre Alonso" w:date="2026-01-19T18:55:00Z" w16du:dateUtc="2026-01-19T17:55:00Z">
        <w:r w:rsidR="00C42064">
          <w:rPr>
            <w:lang w:eastAsia="zh-CN"/>
          </w:rPr>
          <w:t>pattern</w:t>
        </w:r>
      </w:ins>
      <w:ins w:id="24" w:author="Miguel Angel Muñoz De La Torre Alonso" w:date="2026-01-15T02:20:00Z" w16du:dateUtc="2026-01-15T01:20:00Z">
        <w:r w:rsidRPr="00182836">
          <w:rPr>
            <w:lang w:eastAsia="zh-CN"/>
          </w:rPr>
          <w:t xml:space="preserve"> ID</w:t>
        </w:r>
        <w:r w:rsidRPr="00182836">
          <w:t xml:space="preserve"> is reported with </w:t>
        </w:r>
        <w:r>
          <w:t>Severity</w:t>
        </w:r>
        <w:r w:rsidRPr="00182836">
          <w:t xml:space="preserve"> level indicating high severity, and for the SUPIs included in the PDU Session list in the analytics output, as such the procedure in clause 6.</w:t>
        </w:r>
        <w:r>
          <w:t>24</w:t>
        </w:r>
        <w:r w:rsidRPr="00182836">
          <w:t>.4 applies.</w:t>
        </w:r>
      </w:ins>
    </w:p>
    <w:p w14:paraId="789A2AE7" w14:textId="5F9097B8" w:rsidR="00510373" w:rsidRPr="00182836" w:rsidRDefault="00CA7DE5" w:rsidP="00510373">
      <w:pPr>
        <w:pStyle w:val="TH"/>
        <w:rPr>
          <w:ins w:id="25" w:author="Miguel Angel Muñoz De La Torre Alonso" w:date="2026-01-15T02:20:00Z" w16du:dateUtc="2026-01-15T01:20:00Z"/>
        </w:rPr>
      </w:pPr>
      <w:ins w:id="26" w:author="Miguel Angel Muñoz De La Torre Alonso" w:date="2026-01-15T02:20:00Z" w16du:dateUtc="2026-01-15T01:20:00Z">
        <w:r w:rsidRPr="00182836">
          <w:object w:dxaOrig="10041" w:dyaOrig="5581" w14:anchorId="70A0C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237pt" o:ole="">
              <v:imagedata r:id="rId14" o:title=""/>
            </v:shape>
            <o:OLEObject Type="Embed" ProgID="Visio.Drawing.15" ShapeID="_x0000_i1025" DrawAspect="Content" ObjectID="_1832377838" r:id="rId15"/>
          </w:object>
        </w:r>
      </w:ins>
    </w:p>
    <w:p w14:paraId="4D6CCD8A" w14:textId="77777777" w:rsidR="00510373" w:rsidRPr="00182836" w:rsidRDefault="00510373" w:rsidP="00510373">
      <w:pPr>
        <w:pStyle w:val="TF"/>
        <w:rPr>
          <w:ins w:id="27" w:author="Miguel Angel Muñoz De La Torre Alonso" w:date="2026-01-15T02:20:00Z" w16du:dateUtc="2026-01-15T01:20:00Z"/>
          <w:rFonts w:eastAsia="DengXian"/>
        </w:rPr>
      </w:pPr>
      <w:ins w:id="28" w:author="Miguel Angel Muñoz De La Torre Alonso" w:date="2026-01-15T02:20:00Z" w16du:dateUtc="2026-01-15T01:20:00Z">
        <w:r w:rsidRPr="00182836">
          <w:rPr>
            <w:rFonts w:eastAsia="DengXian"/>
          </w:rPr>
          <w:t xml:space="preserve">Figure </w:t>
        </w:r>
        <w:r w:rsidRPr="00182836">
          <w:t>6.</w:t>
        </w:r>
        <w:r>
          <w:t>24</w:t>
        </w:r>
        <w:r w:rsidRPr="00182836">
          <w:t>.</w:t>
        </w:r>
        <w:r>
          <w:t>4.1</w:t>
        </w:r>
        <w:r w:rsidRPr="00182836">
          <w:t>-1</w:t>
        </w:r>
        <w:r w:rsidRPr="00182836">
          <w:rPr>
            <w:rFonts w:eastAsia="DengXian"/>
          </w:rPr>
          <w:t>: Procedure for mitigation actions on a per node level basis</w:t>
        </w:r>
      </w:ins>
    </w:p>
    <w:p w14:paraId="6215F714" w14:textId="598A38D6" w:rsidR="00510373" w:rsidRPr="00182836" w:rsidRDefault="00510373" w:rsidP="00510373">
      <w:pPr>
        <w:pStyle w:val="B1"/>
        <w:rPr>
          <w:ins w:id="29" w:author="Miguel Angel Muñoz De La Torre Alonso" w:date="2026-01-15T02:20:00Z" w16du:dateUtc="2026-01-15T01:20:00Z"/>
        </w:rPr>
      </w:pPr>
      <w:ins w:id="30" w:author="Miguel Angel Muñoz De La Torre Alonso" w:date="2026-01-15T02:20:00Z" w16du:dateUtc="2026-01-15T01:20:00Z">
        <w:r w:rsidRPr="00182836">
          <w:t>1</w:t>
        </w:r>
        <w:r w:rsidRPr="00182836">
          <w:tab/>
          <w:t xml:space="preserve">Consumer (SMF) subscribes to NWDAF on AnalyticsID related to "Abnormal </w:t>
        </w:r>
      </w:ins>
      <w:ins w:id="31" w:author="Miguel Angel Muñoz De La Torre Alonso" w:date="2026-01-15T09:56:00Z" w16du:dateUtc="2026-01-15T08:56:00Z">
        <w:r w:rsidR="004A7557">
          <w:t>U</w:t>
        </w:r>
      </w:ins>
      <w:ins w:id="32" w:author="Miguel Angel Muñoz De La Torre Alonso" w:date="2026-01-15T02:20:00Z" w16du:dateUtc="2026-01-15T01:20:00Z">
        <w:r w:rsidRPr="00182836">
          <w:t xml:space="preserve">ser </w:t>
        </w:r>
      </w:ins>
      <w:ins w:id="33" w:author="Miguel Angel Muñoz De La Torre Alonso" w:date="2026-01-15T09:56:00Z" w16du:dateUtc="2026-01-15T08:56:00Z">
        <w:r w:rsidR="004A7557">
          <w:t>P</w:t>
        </w:r>
      </w:ins>
      <w:ins w:id="34" w:author="Miguel Angel Muñoz De La Torre Alonso" w:date="2026-01-15T02:20:00Z" w16du:dateUtc="2026-01-15T01:20:00Z">
        <w:r w:rsidRPr="00182836">
          <w:t xml:space="preserve">lane </w:t>
        </w:r>
      </w:ins>
      <w:ins w:id="35" w:author="Miguel Angel Muñoz De La Torre Alonso" w:date="2026-01-15T09:56:00Z" w16du:dateUtc="2026-01-15T08:56:00Z">
        <w:r w:rsidR="004A7557">
          <w:t>T</w:t>
        </w:r>
      </w:ins>
      <w:ins w:id="36" w:author="Miguel Angel Muñoz De La Torre Alonso" w:date="2026-01-15T02:20:00Z" w16du:dateUtc="2026-01-15T01:20:00Z">
        <w:r w:rsidRPr="00182836">
          <w:t>raffic" for any UE. This step corresponds to steps 1-6 in Figure 6.</w:t>
        </w:r>
        <w:r>
          <w:t>24</w:t>
        </w:r>
        <w:r w:rsidRPr="00182836">
          <w:t>.</w:t>
        </w:r>
        <w:r>
          <w:t>4</w:t>
        </w:r>
        <w:r w:rsidRPr="00182836">
          <w:t>-1.</w:t>
        </w:r>
      </w:ins>
    </w:p>
    <w:p w14:paraId="7FB4B332" w14:textId="26E3B647" w:rsidR="00510373" w:rsidRPr="00182836" w:rsidRDefault="00510373" w:rsidP="00510373">
      <w:pPr>
        <w:pStyle w:val="B1"/>
        <w:rPr>
          <w:ins w:id="37" w:author="Miguel Angel Muñoz De La Torre Alonso" w:date="2026-01-15T02:20:00Z" w16du:dateUtc="2026-01-15T01:20:00Z"/>
        </w:rPr>
      </w:pPr>
      <w:ins w:id="38" w:author="Miguel Angel Muñoz De La Torre Alonso" w:date="2026-01-15T02:20:00Z" w16du:dateUtc="2026-01-15T01:20:00Z">
        <w:r w:rsidRPr="00182836">
          <w:t>2</w:t>
        </w:r>
        <w:r w:rsidRPr="00182836">
          <w:tab/>
          <w:t xml:space="preserve">NWDAF sends the notification report(s) according to the subscription. The report includes (as analytic output) the </w:t>
        </w:r>
        <w:r>
          <w:rPr>
            <w:lang w:eastAsia="zh-CN"/>
          </w:rPr>
          <w:t xml:space="preserve">Abnormal traffic </w:t>
        </w:r>
      </w:ins>
      <w:ins w:id="39" w:author="Miguel Angel Muñoz De La Torre Alonso" w:date="2026-01-19T18:55:00Z" w16du:dateUtc="2026-01-19T17:55:00Z">
        <w:r w:rsidR="00C42064">
          <w:rPr>
            <w:lang w:eastAsia="zh-CN"/>
          </w:rPr>
          <w:t>pattern</w:t>
        </w:r>
      </w:ins>
      <w:ins w:id="40" w:author="Miguel Angel Muñoz De La Torre Alonso" w:date="2026-01-15T02:20:00Z" w16du:dateUtc="2026-01-15T01:20:00Z">
        <w:r w:rsidRPr="00182836">
          <w:rPr>
            <w:lang w:eastAsia="zh-CN"/>
          </w:rPr>
          <w:t xml:space="preserve"> ID</w:t>
        </w:r>
        <w:r w:rsidRPr="00182836">
          <w:t xml:space="preserve">(s) and the (if available) application ID(s) and/or packet filter(s) of the source of the traffic causing the exception(s). This step corresponds to step 7 in Figure </w:t>
        </w:r>
        <w:r w:rsidRPr="00182836">
          <w:rPr>
            <w:rFonts w:eastAsia="DengXian"/>
          </w:rPr>
          <w:t>6.</w:t>
        </w:r>
        <w:r>
          <w:rPr>
            <w:rFonts w:eastAsia="DengXian"/>
          </w:rPr>
          <w:t>24</w:t>
        </w:r>
        <w:r w:rsidRPr="00182836">
          <w:rPr>
            <w:rFonts w:eastAsia="DengXian"/>
          </w:rPr>
          <w:t>.4-1</w:t>
        </w:r>
        <w:r w:rsidRPr="00182836">
          <w:t>.</w:t>
        </w:r>
      </w:ins>
    </w:p>
    <w:p w14:paraId="524B8BCF" w14:textId="376DED9C" w:rsidR="00510373" w:rsidRPr="00182836" w:rsidRDefault="00510373" w:rsidP="00510373">
      <w:pPr>
        <w:pStyle w:val="B1"/>
        <w:rPr>
          <w:ins w:id="41" w:author="Miguel Angel Muñoz De La Torre Alonso" w:date="2026-01-15T02:20:00Z" w16du:dateUtc="2026-01-15T01:20:00Z"/>
        </w:rPr>
      </w:pPr>
      <w:ins w:id="42" w:author="Miguel Angel Muñoz De La Torre Alonso" w:date="2026-01-15T02:20:00Z" w16du:dateUtc="2026-01-15T01:20:00Z">
        <w:r w:rsidRPr="00182836">
          <w:t>3</w:t>
        </w:r>
        <w:r w:rsidRPr="00182836">
          <w:tab/>
          <w:t xml:space="preserve">Based on analytics output received from NWDAF, SMF decides to trigger mitigation actions towards UPF via </w:t>
        </w:r>
      </w:ins>
      <w:ins w:id="43" w:author="Miguel Angel Muñoz De La Torre Alonso" w:date="2026-01-27T12:52:00Z" w16du:dateUtc="2026-01-27T11:52:00Z">
        <w:r w:rsidR="00CA7DE5" w:rsidRPr="00182836">
          <w:t xml:space="preserve">N4 PFCP Node </w:t>
        </w:r>
        <w:r w:rsidR="00CA7DE5">
          <w:t>Traffic Control procedure</w:t>
        </w:r>
      </w:ins>
      <w:ins w:id="44" w:author="Miguel Angel Muñoz De La Torre Alonso" w:date="2026-01-27T12:53:00Z" w16du:dateUtc="2026-01-27T11:53:00Z">
        <w:r w:rsidR="00CA7DE5">
          <w:t xml:space="preserve">, as defined in </w:t>
        </w:r>
      </w:ins>
      <w:ins w:id="45" w:author="Miguel Angel Muñoz De La Torre Alonso" w:date="2026-01-27T13:16:00Z" w16du:dateUtc="2026-01-27T12:16:00Z">
        <w:r w:rsidR="0061755F">
          <w:t xml:space="preserve">clause </w:t>
        </w:r>
      </w:ins>
      <w:ins w:id="46" w:author="Miguel Angel Muñoz De La Torre Alonso" w:date="2026-01-27T13:17:00Z" w16du:dateUtc="2026-01-27T12:17:00Z">
        <w:r w:rsidR="0061755F">
          <w:t xml:space="preserve">4.4.3 of </w:t>
        </w:r>
      </w:ins>
      <w:ins w:id="47" w:author="Miguel Angel Muñoz De La Torre Alonso" w:date="2026-01-27T12:54:00Z" w16du:dateUtc="2026-01-27T11:54:00Z">
        <w:r w:rsidR="00CA7DE5">
          <w:t>TS 23.502</w:t>
        </w:r>
      </w:ins>
      <w:ins w:id="48" w:author="Miguel Angel Muñoz De La Torre Alonso" w:date="2026-01-15T02:20:00Z" w16du:dateUtc="2026-01-15T01:20:00Z">
        <w:r w:rsidRPr="00182836">
          <w:t>.</w:t>
        </w:r>
      </w:ins>
    </w:p>
    <w:p w14:paraId="373F6DC6" w14:textId="6C7AAFEF" w:rsidR="00510373" w:rsidRPr="00182836" w:rsidRDefault="00510373" w:rsidP="00510373">
      <w:pPr>
        <w:pStyle w:val="B1"/>
        <w:rPr>
          <w:ins w:id="49" w:author="Miguel Angel Muñoz De La Torre Alonso" w:date="2026-01-15T02:20:00Z" w16du:dateUtc="2026-01-15T01:20:00Z"/>
        </w:rPr>
      </w:pPr>
      <w:ins w:id="50" w:author="Miguel Angel Muñoz De La Torre Alonso" w:date="2026-01-15T02:20:00Z" w16du:dateUtc="2026-01-15T01:20:00Z">
        <w:r w:rsidRPr="00182836">
          <w:t>4</w:t>
        </w:r>
        <w:r w:rsidRPr="00182836">
          <w:tab/>
          <w:t xml:space="preserve">SMF triggers a N4 PFCP Node </w:t>
        </w:r>
      </w:ins>
      <w:ins w:id="51" w:author="Miguel Angel Muñoz De La Torre Alonso" w:date="2026-01-19T18:55:00Z" w16du:dateUtc="2026-01-19T17:55:00Z">
        <w:r w:rsidR="00C42064">
          <w:t xml:space="preserve">Traffic </w:t>
        </w:r>
      </w:ins>
      <w:ins w:id="52" w:author="Miguel Angel Muñoz De La Torre Alonso" w:date="2026-01-19T18:56:00Z" w16du:dateUtc="2026-01-19T17:56:00Z">
        <w:r w:rsidR="00C42064">
          <w:t>C</w:t>
        </w:r>
      </w:ins>
      <w:ins w:id="53" w:author="Miguel Angel Muñoz De La Torre Alonso" w:date="2026-01-19T18:55:00Z" w16du:dateUtc="2026-01-19T17:55:00Z">
        <w:r w:rsidR="00C42064">
          <w:t>ontrol</w:t>
        </w:r>
      </w:ins>
      <w:ins w:id="54" w:author="Miguel Angel Muñoz De La Torre Alonso" w:date="2026-01-15T02:20:00Z" w16du:dateUtc="2026-01-15T01:20:00Z">
        <w:r w:rsidRPr="00182836">
          <w:t xml:space="preserve"> Request message including the following information as node rules:</w:t>
        </w:r>
      </w:ins>
    </w:p>
    <w:p w14:paraId="17631C26" w14:textId="77777777" w:rsidR="00510373" w:rsidRPr="00182836" w:rsidRDefault="00510373" w:rsidP="00510373">
      <w:pPr>
        <w:pStyle w:val="B2"/>
        <w:rPr>
          <w:ins w:id="55" w:author="Miguel Angel Muñoz De La Torre Alonso" w:date="2026-01-15T02:20:00Z" w16du:dateUtc="2026-01-15T01:20:00Z"/>
        </w:rPr>
      </w:pPr>
      <w:ins w:id="56" w:author="Miguel Angel Muñoz De La Torre Alonso" w:date="2026-01-15T02:20:00Z" w16du:dateUtc="2026-01-15T01:20:00Z">
        <w:r w:rsidRPr="00182836">
          <w:t>-</w:t>
        </w:r>
        <w:r w:rsidRPr="00182836">
          <w:tab/>
          <w:t>Application ID/IP Packet Filter Set: Indicates the traffic for which to apply the actions on a per N4 level (i.e. for all UE´s PFCP sessions).</w:t>
        </w:r>
      </w:ins>
    </w:p>
    <w:p w14:paraId="503BA1C4" w14:textId="77777777" w:rsidR="00510373" w:rsidRPr="00182836" w:rsidRDefault="00510373" w:rsidP="00510373">
      <w:pPr>
        <w:pStyle w:val="B2"/>
        <w:rPr>
          <w:ins w:id="57" w:author="Miguel Angel Muñoz De La Torre Alonso" w:date="2026-01-15T02:20:00Z" w16du:dateUtc="2026-01-15T01:20:00Z"/>
        </w:rPr>
      </w:pPr>
      <w:ins w:id="58" w:author="Miguel Angel Muñoz De La Torre Alonso" w:date="2026-01-15T02:20:00Z" w16du:dateUtc="2026-01-15T01:20:00Z">
        <w:r w:rsidRPr="00182836">
          <w:t>-</w:t>
        </w:r>
        <w:r w:rsidRPr="00182836">
          <w:tab/>
          <w:t>Action (drop, throttle, inhibit DLDR): Indicates the action(s) to be applied to the traffic matching the rules above.</w:t>
        </w:r>
      </w:ins>
    </w:p>
    <w:p w14:paraId="6016C659" w14:textId="3CC74E13" w:rsidR="00510373" w:rsidRPr="00182836" w:rsidRDefault="00510373" w:rsidP="00CA7DE5">
      <w:pPr>
        <w:pStyle w:val="B1"/>
        <w:rPr>
          <w:ins w:id="59" w:author="Miguel Angel Muñoz De La Torre Alonso" w:date="2026-01-15T02:20:00Z" w16du:dateUtc="2026-01-15T01:20:00Z"/>
        </w:rPr>
      </w:pPr>
      <w:ins w:id="60" w:author="Miguel Angel Muñoz De La Torre Alonso" w:date="2026-01-15T02:20:00Z" w16du:dateUtc="2026-01-15T01:20:00Z">
        <w:r w:rsidRPr="00182836">
          <w:t>5</w:t>
        </w:r>
        <w:r w:rsidRPr="00182836">
          <w:tab/>
          <w:t xml:space="preserve">Based on the information (node rules) received in step 4 above, </w:t>
        </w:r>
      </w:ins>
      <w:ins w:id="61" w:author="Miguel Angel Muñoz De La Torre Alonso" w:date="2026-01-27T12:55:00Z">
        <w:r w:rsidR="00CA7DE5" w:rsidRPr="00CA7DE5">
          <w:rPr>
            <w:lang w:val="en-US"/>
          </w:rPr>
          <w:t>UPF matches traffic (irrespective of the UE) based on Application ID/IP Packet Filter Set Traffic and</w:t>
        </w:r>
      </w:ins>
      <w:ins w:id="62" w:author="Miguel Angel Muñoz De La Torre Alonso" w:date="2026-01-15T02:20:00Z" w16du:dateUtc="2026-01-15T01:20:00Z">
        <w:r w:rsidRPr="00182836">
          <w:t xml:space="preserve"> applies the corresponding action(s):</w:t>
        </w:r>
      </w:ins>
    </w:p>
    <w:p w14:paraId="64C43E9D" w14:textId="77777777" w:rsidR="00510373" w:rsidRPr="00182836" w:rsidRDefault="00510373" w:rsidP="00510373">
      <w:pPr>
        <w:pStyle w:val="B2"/>
        <w:rPr>
          <w:ins w:id="63" w:author="Miguel Angel Muñoz De La Torre Alonso" w:date="2026-01-15T02:20:00Z" w16du:dateUtc="2026-01-15T01:20:00Z"/>
        </w:rPr>
      </w:pPr>
      <w:ins w:id="64" w:author="Miguel Angel Muñoz De La Torre Alonso" w:date="2026-01-15T02:20:00Z" w16du:dateUtc="2026-01-15T01:20:00Z">
        <w:r w:rsidRPr="00182836">
          <w:t>-</w:t>
        </w:r>
        <w:r w:rsidRPr="00182836">
          <w:tab/>
          <w:t>Drop: Block traffic matching Application ID/IP Packet Filter Set.</w:t>
        </w:r>
      </w:ins>
    </w:p>
    <w:p w14:paraId="57A2F7A8" w14:textId="77777777" w:rsidR="00510373" w:rsidRPr="00182836" w:rsidRDefault="00510373" w:rsidP="00510373">
      <w:pPr>
        <w:pStyle w:val="B2"/>
        <w:rPr>
          <w:ins w:id="65" w:author="Miguel Angel Muñoz De La Torre Alonso" w:date="2026-01-15T02:20:00Z" w16du:dateUtc="2026-01-15T01:20:00Z"/>
        </w:rPr>
      </w:pPr>
      <w:ins w:id="66" w:author="Miguel Angel Muñoz De La Torre Alonso" w:date="2026-01-15T02:20:00Z" w16du:dateUtc="2026-01-15T01:20:00Z">
        <w:r w:rsidRPr="00182836">
          <w:t>-</w:t>
        </w:r>
        <w:r w:rsidRPr="00182836">
          <w:tab/>
          <w:t>Throttle: Apply bandwidth limitation (e.g. to a pre-configured value in Mbps) to the traffic matching Application ID/IP Packet Filter Set.</w:t>
        </w:r>
      </w:ins>
    </w:p>
    <w:p w14:paraId="7E20EB64" w14:textId="372A1F14" w:rsidR="00510373" w:rsidRPr="00182836" w:rsidRDefault="00510373" w:rsidP="00CA7DE5">
      <w:pPr>
        <w:pStyle w:val="B2"/>
        <w:rPr>
          <w:ins w:id="67" w:author="Miguel Angel Muñoz De La Torre Alonso" w:date="2026-01-15T02:20:00Z" w16du:dateUtc="2026-01-15T01:20:00Z"/>
        </w:rPr>
      </w:pPr>
      <w:ins w:id="68" w:author="Miguel Angel Muñoz De La Torre Alonso" w:date="2026-01-15T02:20:00Z" w16du:dateUtc="2026-01-15T01:20:00Z">
        <w:r w:rsidRPr="00182836">
          <w:t>-</w:t>
        </w:r>
        <w:r w:rsidRPr="00182836">
          <w:tab/>
          <w:t>Inhibit DLDR: When UE is in IDLE mode and receives (DL) traffic matching Application ID/IP Packet Filter Set, UPF does not trigger N4 DLDR notification towards SMF, thus avoiding waking up UE unnecessarily (due to abnormal traffic).</w:t>
        </w:r>
      </w:ins>
    </w:p>
    <w:p w14:paraId="2E5F1744" w14:textId="09F2C5C2" w:rsidR="00510373" w:rsidRDefault="003C3AD9" w:rsidP="00510373">
      <w:pPr>
        <w:rPr>
          <w:ins w:id="69" w:author="Miguel Angel Muñoz De La Torre Alonso" w:date="2026-01-15T09:12:00Z" w16du:dateUtc="2026-01-15T08:12:00Z"/>
        </w:rPr>
      </w:pPr>
      <w:ins w:id="70" w:author="Miguel Angel Muñoz De La Torre Alonso" w:date="2026-01-27T13:10:00Z" w16du:dateUtc="2026-01-27T12:10:00Z">
        <w:r>
          <w:t>In case</w:t>
        </w:r>
      </w:ins>
      <w:ins w:id="71" w:author="Miguel Angel Muñoz De La Torre Alonso" w:date="2026-01-15T02:20:00Z" w16du:dateUtc="2026-01-15T01:20:00Z">
        <w:r w:rsidR="00510373" w:rsidRPr="00182836">
          <w:t xml:space="preserve"> no NWDAF is deployed, SMF</w:t>
        </w:r>
      </w:ins>
      <w:ins w:id="72" w:author="Miguel Angel Muñoz De La Torre Alonso" w:date="2026-01-27T13:07:00Z" w16du:dateUtc="2026-01-27T12:07:00Z">
        <w:r>
          <w:t xml:space="preserve">, instead of acting as analytics consumer, </w:t>
        </w:r>
      </w:ins>
      <w:ins w:id="73" w:author="Miguel Angel Muñoz De La Torre Alonso" w:date="2026-01-27T13:10:00Z" w16du:dateUtc="2026-01-27T12:10:00Z">
        <w:r>
          <w:t xml:space="preserve">might </w:t>
        </w:r>
      </w:ins>
      <w:ins w:id="74" w:author="Miguel Angel Muñoz De La Torre Alonso" w:date="2026-01-27T13:07:00Z" w16du:dateUtc="2026-01-27T12:07:00Z">
        <w:r>
          <w:t xml:space="preserve">act as </w:t>
        </w:r>
      </w:ins>
      <w:ins w:id="75" w:author="Miguel Angel Muñoz De La Torre Alonso" w:date="2026-01-27T13:08:00Z" w16du:dateUtc="2026-01-27T12:08:00Z">
        <w:r>
          <w:t>UPF event consumer</w:t>
        </w:r>
      </w:ins>
      <w:ins w:id="76" w:author="Miguel Angel Muñoz De La Torre Alonso" w:date="2026-01-27T13:10:00Z" w16du:dateUtc="2026-01-27T12:10:00Z">
        <w:r>
          <w:t>,</w:t>
        </w:r>
      </w:ins>
      <w:ins w:id="77" w:author="Miguel Angel Muñoz De La Torre Alonso" w:date="2026-01-27T13:08:00Z" w16du:dateUtc="2026-01-27T12:08:00Z">
        <w:r>
          <w:t xml:space="preserve"> by</w:t>
        </w:r>
      </w:ins>
      <w:ins w:id="78" w:author="Miguel Angel Muñoz De La Torre Alonso" w:date="2026-01-15T02:20:00Z" w16du:dateUtc="2026-01-15T01:20:00Z">
        <w:r w:rsidR="00510373" w:rsidRPr="00182836">
          <w:t xml:space="preserve"> subscrib</w:t>
        </w:r>
      </w:ins>
      <w:ins w:id="79" w:author="Miguel Angel Muñoz De La Torre Alonso" w:date="2026-01-27T13:08:00Z" w16du:dateUtc="2026-01-27T12:08:00Z">
        <w:r>
          <w:t>ing</w:t>
        </w:r>
      </w:ins>
      <w:ins w:id="80" w:author="Miguel Angel Muñoz De La Torre Alonso" w:date="2026-01-15T02:20:00Z" w16du:dateUtc="2026-01-15T01:20:00Z">
        <w:r w:rsidR="00510373" w:rsidRPr="00182836">
          <w:t xml:space="preserve"> to Nupf_EventExposure </w:t>
        </w:r>
      </w:ins>
      <w:ins w:id="81" w:author="Miguel Angel Muñoz De La Torre Alonso" w:date="2026-01-27T12:59:00Z" w16du:dateUtc="2026-01-27T11:59:00Z">
        <w:r w:rsidR="00CA7DE5">
          <w:t xml:space="preserve">for </w:t>
        </w:r>
        <w:r w:rsidR="00CA7DE5" w:rsidRPr="00182836">
          <w:rPr>
            <w:rFonts w:eastAsia="Malgun Gothic"/>
          </w:rPr>
          <w:t>eventType="USER_DATA_</w:t>
        </w:r>
        <w:r w:rsidR="00CA7DE5">
          <w:rPr>
            <w:rFonts w:eastAsia="Malgun Gothic"/>
          </w:rPr>
          <w:t>ABNORMALITIES</w:t>
        </w:r>
      </w:ins>
      <w:ins w:id="82" w:author="Miguel Angel Muñoz De La Torre Alonso" w:date="2026-01-27T13:18:00Z" w16du:dateUtc="2026-01-27T12:18:00Z">
        <w:r w:rsidR="0061755F" w:rsidRPr="00182836">
          <w:rPr>
            <w:rFonts w:eastAsia="Malgun Gothic"/>
          </w:rPr>
          <w:t>"</w:t>
        </w:r>
        <w:r w:rsidR="0061755F">
          <w:rPr>
            <w:rFonts w:eastAsia="Malgun Gothic"/>
          </w:rPr>
          <w:t xml:space="preserve"> (</w:t>
        </w:r>
        <w:r w:rsidR="0061755F" w:rsidRPr="003A72F6">
          <w:t xml:space="preserve">as </w:t>
        </w:r>
        <w:r w:rsidR="0061755F">
          <w:t>defined in</w:t>
        </w:r>
        <w:r w:rsidR="0061755F" w:rsidRPr="003A72F6">
          <w:t xml:space="preserve"> clause </w:t>
        </w:r>
        <w:r w:rsidR="0061755F">
          <w:rPr>
            <w:rFonts w:eastAsia="Malgun Gothic"/>
          </w:rPr>
          <w:t xml:space="preserve">4.15.4.5 </w:t>
        </w:r>
        <w:r w:rsidR="0061755F" w:rsidRPr="003A72F6">
          <w:t>of TS 23.50</w:t>
        </w:r>
        <w:r w:rsidR="0061755F">
          <w:t>2</w:t>
        </w:r>
        <w:r w:rsidR="0061755F">
          <w:rPr>
            <w:rFonts w:eastAsia="Malgun Gothic"/>
          </w:rPr>
          <w:t>)</w:t>
        </w:r>
      </w:ins>
      <w:ins w:id="83" w:author="Miguel Angel Muñoz De La Torre Alonso" w:date="2026-01-27T13:11:00Z" w16du:dateUtc="2026-01-27T12:11:00Z">
        <w:r>
          <w:rPr>
            <w:rFonts w:eastAsia="Malgun Gothic"/>
          </w:rPr>
          <w:t>. B</w:t>
        </w:r>
        <w:r w:rsidRPr="00182836">
          <w:t xml:space="preserve">ased on UPF </w:t>
        </w:r>
        <w:r>
          <w:t>event notification,</w:t>
        </w:r>
      </w:ins>
      <w:ins w:id="84" w:author="Miguel Angel Muñoz De La Torre Alonso" w:date="2026-01-15T02:20:00Z" w16du:dateUtc="2026-01-15T01:20:00Z">
        <w:r w:rsidR="00510373" w:rsidRPr="00182836">
          <w:t xml:space="preserve"> </w:t>
        </w:r>
      </w:ins>
      <w:ins w:id="85" w:author="Miguel Angel Muñoz De La Torre Alonso" w:date="2026-01-27T13:09:00Z" w16du:dateUtc="2026-01-27T12:09:00Z">
        <w:r>
          <w:t>SMF</w:t>
        </w:r>
      </w:ins>
      <w:ins w:id="86" w:author="Miguel Angel Muñoz De La Torre Alonso" w:date="2026-01-15T02:20:00Z" w16du:dateUtc="2026-01-15T01:20:00Z">
        <w:r w:rsidR="00510373" w:rsidRPr="00182836">
          <w:t xml:space="preserve"> can take actions to mitigate the impact of abnormal traffic.</w:t>
        </w:r>
      </w:ins>
    </w:p>
    <w:p w14:paraId="5A80756D" w14:textId="7150AFCE" w:rsidR="00632A6D" w:rsidRPr="00CC64B2" w:rsidRDefault="00632A6D" w:rsidP="00632A6D">
      <w:pPr>
        <w:jc w:val="center"/>
        <w:rPr>
          <w:ins w:id="87" w:author="Miguel Angel Muñoz De La Torre Alonso" w:date="2026-01-15T02:20:00Z" w16du:dateUtc="2026-01-15T01:20:00Z"/>
          <w:noProof/>
          <w:color w:val="FF0000"/>
          <w:sz w:val="32"/>
          <w:szCs w:val="32"/>
        </w:rPr>
      </w:pPr>
      <w:r w:rsidRPr="00C51E4A">
        <w:rPr>
          <w:noProof/>
          <w:color w:val="FF0000"/>
          <w:sz w:val="32"/>
          <w:szCs w:val="32"/>
        </w:rPr>
        <w:t xml:space="preserve">**** First Change </w:t>
      </w:r>
      <w:r>
        <w:rPr>
          <w:noProof/>
          <w:color w:val="FF0000"/>
          <w:sz w:val="32"/>
          <w:szCs w:val="32"/>
        </w:rPr>
        <w:t>Option 2</w:t>
      </w:r>
      <w:r w:rsidRPr="00C51E4A">
        <w:rPr>
          <w:noProof/>
          <w:color w:val="FF0000"/>
          <w:sz w:val="32"/>
          <w:szCs w:val="32"/>
        </w:rPr>
        <w:t>****</w:t>
      </w:r>
    </w:p>
    <w:p w14:paraId="06BFEA0E" w14:textId="77777777" w:rsidR="00AA16D5" w:rsidRDefault="00AA16D5" w:rsidP="00D127A8">
      <w:pPr>
        <w:jc w:val="center"/>
        <w:rPr>
          <w:noProof/>
          <w:color w:val="FF0000"/>
          <w:sz w:val="32"/>
          <w:szCs w:val="32"/>
        </w:rPr>
      </w:pPr>
    </w:p>
    <w:p w14:paraId="5C5482B4" w14:textId="77777777" w:rsidR="007140CF" w:rsidRDefault="007140CF" w:rsidP="00D127A8">
      <w:pPr>
        <w:jc w:val="center"/>
        <w:rPr>
          <w:noProof/>
          <w:color w:val="FF0000"/>
          <w:sz w:val="32"/>
          <w:szCs w:val="32"/>
        </w:rPr>
      </w:pPr>
    </w:p>
    <w:p w14:paraId="00AFB208" w14:textId="77777777" w:rsidR="007140CF" w:rsidRPr="00140E21" w:rsidRDefault="007140CF" w:rsidP="007140CF">
      <w:pPr>
        <w:pStyle w:val="Heading4"/>
        <w:rPr>
          <w:rFonts w:eastAsia="SimSun"/>
          <w:lang w:eastAsia="ja-JP"/>
        </w:rPr>
      </w:pPr>
      <w:bookmarkStart w:id="88" w:name="_Toc36191765"/>
      <w:bookmarkStart w:id="89" w:name="_Toc45192851"/>
      <w:bookmarkStart w:id="90" w:name="_Toc47592483"/>
      <w:bookmarkStart w:id="91" w:name="_Toc51834564"/>
      <w:bookmarkStart w:id="92" w:name="_Toc217026756"/>
      <w:r w:rsidRPr="00140E21">
        <w:rPr>
          <w:rFonts w:eastAsia="SimSun"/>
          <w:lang w:eastAsia="zh-CN"/>
        </w:rPr>
        <w:t>4.4.3.2</w:t>
      </w:r>
      <w:r w:rsidRPr="00140E21">
        <w:rPr>
          <w:rFonts w:eastAsia="SimSun"/>
          <w:lang w:eastAsia="ja-JP"/>
        </w:rPr>
        <w:tab/>
        <w:t>N4 Association Update Procedure</w:t>
      </w:r>
      <w:bookmarkEnd w:id="88"/>
      <w:bookmarkEnd w:id="89"/>
      <w:bookmarkEnd w:id="90"/>
      <w:bookmarkEnd w:id="91"/>
      <w:bookmarkEnd w:id="92"/>
    </w:p>
    <w:p w14:paraId="6F4D7DA6" w14:textId="77777777" w:rsidR="007140CF" w:rsidRPr="00140E21" w:rsidRDefault="007140CF" w:rsidP="007140CF">
      <w:pPr>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0ADA319C" w14:textId="77777777" w:rsidR="007140CF" w:rsidRPr="00140E21" w:rsidRDefault="007140CF" w:rsidP="007140CF">
      <w:pPr>
        <w:rPr>
          <w:rFonts w:eastAsia="SimSun"/>
        </w:rPr>
      </w:pPr>
      <w:r>
        <w:rPr>
          <w:rFonts w:eastAsia="SimSun"/>
        </w:rPr>
        <w:t>N4 Association Update procedure can be used by the SMF to update the provisioning of External Clock Drift Report as specified in clause 4.4.3.1.</w:t>
      </w:r>
    </w:p>
    <w:p w14:paraId="6FADE6B1" w14:textId="77777777" w:rsidR="007140CF" w:rsidRDefault="007140CF" w:rsidP="007140CF">
      <w:pPr>
        <w:rPr>
          <w:rFonts w:eastAsia="SimSun"/>
        </w:rPr>
      </w:pPr>
      <w:r>
        <w:rPr>
          <w:rFonts w:eastAsia="SimSun"/>
        </w:rPr>
        <w:t>N4 Association Update procedure may be used by the SMF to provide or update the provisioning of measurement assistance information of N6 delay for the connection between the UPF and the endpoint in the DN (e.g. EAS) as specified in clause 5.8.2.23 of TS 23.501 [2].</w:t>
      </w:r>
    </w:p>
    <w:p w14:paraId="11EAB483" w14:textId="1A7320B6" w:rsidR="00070C33" w:rsidRDefault="007140CF" w:rsidP="008C4A43">
      <w:pPr>
        <w:rPr>
          <w:ins w:id="93" w:author="Ericsson User" w:date="2026-02-12T04:08:00Z" w16du:dateUtc="2026-02-12T03:08:00Z"/>
        </w:rPr>
      </w:pPr>
      <w:ins w:id="94" w:author="Ericsson User" w:date="2026-02-12T04:04:00Z" w16du:dateUtc="2026-02-12T03:04:00Z">
        <w:r>
          <w:rPr>
            <w:rFonts w:eastAsia="SimSun"/>
          </w:rPr>
          <w:t xml:space="preserve">N4 Association Update procedure may be used by the SMF to provide or update </w:t>
        </w:r>
      </w:ins>
      <w:ins w:id="95" w:author="Ericsson User" w:date="2026-02-12T04:05:00Z" w16du:dateUtc="2026-02-12T03:05:00Z">
        <w:r w:rsidR="00521B30" w:rsidRPr="00182836">
          <w:t xml:space="preserve">mitigation actions on a per node level basis, which applies to the case when the </w:t>
        </w:r>
      </w:ins>
      <w:ins w:id="96" w:author="Ericsson User" w:date="2026-02-12T04:06:00Z" w16du:dateUtc="2026-02-12T03:06:00Z">
        <w:r w:rsidR="003C7F5E">
          <w:t>SMF</w:t>
        </w:r>
      </w:ins>
      <w:ins w:id="97" w:author="Ericsson User" w:date="2026-02-12T04:05:00Z" w16du:dateUtc="2026-02-12T03:05:00Z">
        <w:r w:rsidR="00521B30" w:rsidRPr="00182836">
          <w:t xml:space="preserve"> subscribes/requests the </w:t>
        </w:r>
        <w:proofErr w:type="spellStart"/>
        <w:r w:rsidR="00521B30" w:rsidRPr="00182836">
          <w:t>AnalyticsID</w:t>
        </w:r>
        <w:proofErr w:type="spellEnd"/>
        <w:r w:rsidR="00521B30" w:rsidRPr="00182836">
          <w:t xml:space="preserve"> for any UE</w:t>
        </w:r>
      </w:ins>
      <w:ins w:id="98" w:author="Ericsson User" w:date="2026-02-12T04:07:00Z" w16du:dateUtc="2026-02-12T03:07:00Z">
        <w:r w:rsidR="008C4A43">
          <w:t xml:space="preserve"> and </w:t>
        </w:r>
      </w:ins>
      <w:ins w:id="99" w:author="Ericsson User" w:date="2026-02-12T04:06:00Z" w16du:dateUtc="2026-02-12T03:06:00Z">
        <w:r w:rsidR="00070C33" w:rsidRPr="00182836">
          <w:t xml:space="preserve">NWDAF sends the notification report(s) </w:t>
        </w:r>
      </w:ins>
      <w:ins w:id="100" w:author="Ericsson User" w:date="2026-02-12T04:07:00Z" w16du:dateUtc="2026-02-12T03:07:00Z">
        <w:r w:rsidR="008C4A43">
          <w:t xml:space="preserve">that include </w:t>
        </w:r>
      </w:ins>
      <w:ins w:id="101" w:author="Ericsson User" w:date="2026-02-12T04:06:00Z" w16du:dateUtc="2026-02-12T03:06:00Z">
        <w:r w:rsidR="00070C33" w:rsidRPr="00182836">
          <w:t xml:space="preserve">the </w:t>
        </w:r>
        <w:r w:rsidR="00070C33">
          <w:rPr>
            <w:lang w:eastAsia="zh-CN"/>
          </w:rPr>
          <w:t>Abnormal traffic pattern</w:t>
        </w:r>
        <w:r w:rsidR="00070C33" w:rsidRPr="00182836">
          <w:rPr>
            <w:lang w:eastAsia="zh-CN"/>
          </w:rPr>
          <w:t xml:space="preserve"> ID</w:t>
        </w:r>
        <w:r w:rsidR="00070C33" w:rsidRPr="00182836">
          <w:t xml:space="preserve">(s) and the (if available) application ID(s) and/or packet filter(s) of the source of the traffic causing the exception(s). Based on analytics output received from NWDAF, SMF decides to trigger mitigation actions </w:t>
        </w:r>
      </w:ins>
      <w:ins w:id="102" w:author="Ericsson User" w:date="2026-02-12T04:07:00Z" w16du:dateUtc="2026-02-12T03:07:00Z">
        <w:r w:rsidR="00362E3B">
          <w:t>such as</w:t>
        </w:r>
      </w:ins>
      <w:ins w:id="103" w:author="Ericsson User" w:date="2026-02-12T04:08:00Z" w16du:dateUtc="2026-02-12T03:08:00Z">
        <w:r w:rsidR="00362E3B">
          <w:t>:</w:t>
        </w:r>
      </w:ins>
    </w:p>
    <w:p w14:paraId="094FC3C8" w14:textId="77777777" w:rsidR="00362E3B" w:rsidRPr="00182836" w:rsidRDefault="00362E3B" w:rsidP="00362E3B">
      <w:pPr>
        <w:pStyle w:val="B2"/>
        <w:rPr>
          <w:ins w:id="104" w:author="Ericsson User" w:date="2026-02-12T04:08:00Z" w16du:dateUtc="2026-02-12T03:08:00Z"/>
        </w:rPr>
      </w:pPr>
      <w:ins w:id="105" w:author="Ericsson User" w:date="2026-02-12T04:08:00Z" w16du:dateUtc="2026-02-12T03:08:00Z">
        <w:r w:rsidRPr="00182836">
          <w:t>-</w:t>
        </w:r>
        <w:r w:rsidRPr="00182836">
          <w:tab/>
          <w:t>Drop: Block traffic matching Application ID/IP Packet Filter Set.</w:t>
        </w:r>
      </w:ins>
    </w:p>
    <w:p w14:paraId="541681B5" w14:textId="77777777" w:rsidR="00362E3B" w:rsidRPr="00182836" w:rsidRDefault="00362E3B" w:rsidP="00362E3B">
      <w:pPr>
        <w:pStyle w:val="B2"/>
        <w:rPr>
          <w:ins w:id="106" w:author="Ericsson User" w:date="2026-02-12T04:08:00Z" w16du:dateUtc="2026-02-12T03:08:00Z"/>
        </w:rPr>
      </w:pPr>
      <w:ins w:id="107" w:author="Ericsson User" w:date="2026-02-12T04:08:00Z" w16du:dateUtc="2026-02-12T03:08:00Z">
        <w:r w:rsidRPr="00182836">
          <w:t>-</w:t>
        </w:r>
        <w:r w:rsidRPr="00182836">
          <w:tab/>
          <w:t>Throttle: Apply bandwidth limitation (e.g. to a pre-configured value in Mbps) to the traffic matching Application ID/IP Packet Filter Set.</w:t>
        </w:r>
      </w:ins>
    </w:p>
    <w:p w14:paraId="703CA7FA" w14:textId="47E61B0F" w:rsidR="00070C33" w:rsidRPr="00182836" w:rsidRDefault="00362E3B" w:rsidP="00BA07CB">
      <w:pPr>
        <w:pStyle w:val="B2"/>
        <w:rPr>
          <w:ins w:id="108" w:author="Ericsson User" w:date="2026-02-12T04:05:00Z" w16du:dateUtc="2026-02-12T03:05:00Z"/>
        </w:rPr>
      </w:pPr>
      <w:ins w:id="109" w:author="Ericsson User" w:date="2026-02-12T04:08:00Z" w16du:dateUtc="2026-02-12T03:08:00Z">
        <w:r w:rsidRPr="00182836">
          <w:t>-</w:t>
        </w:r>
        <w:r w:rsidRPr="00182836">
          <w:tab/>
          <w:t>Inhibit DLDR: When UE is in IDLE mode and receives (DL) traffic matching Application ID/IP Packet Filter Set, UPF does not trigger N4 DLDR notification towards SMF, thus avoiding waking up UE unnecessarily (due to abnormal traffic).</w:t>
        </w:r>
      </w:ins>
    </w:p>
    <w:p w14:paraId="15053D55" w14:textId="77777777" w:rsidR="00CC6ABB" w:rsidRPr="00140E21" w:rsidRDefault="00CC6ABB" w:rsidP="007140CF">
      <w:pPr>
        <w:rPr>
          <w:ins w:id="110" w:author="Ericsson User" w:date="2026-02-12T04:04:00Z" w16du:dateUtc="2026-02-12T03:04:00Z"/>
          <w:rFonts w:eastAsia="SimSun"/>
        </w:rPr>
      </w:pPr>
    </w:p>
    <w:p w14:paraId="15CA1663" w14:textId="77777777" w:rsidR="007140CF" w:rsidRPr="00140E21" w:rsidRDefault="007140CF" w:rsidP="007140CF">
      <w:pPr>
        <w:rPr>
          <w:rFonts w:eastAsia="SimSun"/>
        </w:rPr>
      </w:pPr>
    </w:p>
    <w:p w14:paraId="7D77F6E7" w14:textId="77777777" w:rsidR="007140CF" w:rsidRDefault="007140CF" w:rsidP="007140CF">
      <w:pPr>
        <w:pStyle w:val="TH"/>
      </w:pPr>
      <w:r>
        <w:object w:dxaOrig="5611" w:dyaOrig="2280" w14:anchorId="51D9048E">
          <v:shape id="_x0000_i1026" type="#_x0000_t75" style="width:281.5pt;height:113.5pt" o:ole="">
            <v:imagedata r:id="rId16" o:title=""/>
          </v:shape>
          <o:OLEObject Type="Embed" ProgID="Word.Picture.8" ShapeID="_x0000_i1026" DrawAspect="Content" ObjectID="_1832377839" r:id="rId17"/>
        </w:object>
      </w:r>
    </w:p>
    <w:p w14:paraId="7E47FD9E" w14:textId="77777777" w:rsidR="007140CF" w:rsidRPr="00140E21" w:rsidRDefault="007140CF" w:rsidP="007140CF">
      <w:pPr>
        <w:pStyle w:val="TF"/>
        <w:rPr>
          <w:rFonts w:eastAsia="SimSun"/>
          <w:lang w:eastAsia="zh-CN"/>
        </w:rPr>
      </w:pPr>
      <w:bookmarkStart w:id="111" w:name="_CRFigure4_4_3_21"/>
      <w:r w:rsidRPr="00140E21">
        <w:rPr>
          <w:rFonts w:eastAsia="SimSun"/>
          <w:lang w:eastAsia="zh-CN"/>
        </w:rPr>
        <w:t xml:space="preserve">Figure </w:t>
      </w:r>
      <w:bookmarkEnd w:id="111"/>
      <w:r w:rsidRPr="00140E21">
        <w:rPr>
          <w:rFonts w:eastAsia="SimSun"/>
          <w:lang w:eastAsia="zh-CN"/>
        </w:rPr>
        <w:t>4.4.3.2-1: SMF initiated N4 association update procedure</w:t>
      </w:r>
    </w:p>
    <w:p w14:paraId="2AD9806C" w14:textId="77777777" w:rsidR="007140CF" w:rsidRDefault="007140CF" w:rsidP="007140CF">
      <w:pPr>
        <w:pStyle w:val="TH"/>
      </w:pPr>
      <w:r>
        <w:object w:dxaOrig="5611" w:dyaOrig="2280" w14:anchorId="0D90A251">
          <v:shape id="_x0000_i1027" type="#_x0000_t75" style="width:281.5pt;height:113.5pt" o:ole="">
            <v:imagedata r:id="rId18" o:title=""/>
          </v:shape>
          <o:OLEObject Type="Embed" ProgID="Word.Picture.8" ShapeID="_x0000_i1027" DrawAspect="Content" ObjectID="_1832377840" r:id="rId19"/>
        </w:object>
      </w:r>
    </w:p>
    <w:p w14:paraId="752089F8" w14:textId="77777777" w:rsidR="007140CF" w:rsidRPr="00140E21" w:rsidRDefault="007140CF" w:rsidP="007140CF">
      <w:pPr>
        <w:pStyle w:val="TF"/>
        <w:rPr>
          <w:rFonts w:eastAsia="SimSun"/>
        </w:rPr>
      </w:pPr>
      <w:bookmarkStart w:id="112" w:name="_CRFigure4_4_3_22"/>
      <w:r w:rsidRPr="00140E21">
        <w:rPr>
          <w:rFonts w:eastAsia="SimSun"/>
          <w:lang w:eastAsia="zh-CN"/>
        </w:rPr>
        <w:t xml:space="preserve">Figure </w:t>
      </w:r>
      <w:bookmarkEnd w:id="112"/>
      <w:r w:rsidRPr="00140E21">
        <w:rPr>
          <w:rFonts w:eastAsia="SimSun"/>
          <w:lang w:eastAsia="zh-CN"/>
        </w:rPr>
        <w:t>4.4.3.2-2: UPF initiated N4 association update procedure</w:t>
      </w:r>
    </w:p>
    <w:p w14:paraId="2B255274" w14:textId="77777777" w:rsidR="007140CF" w:rsidRDefault="007140CF" w:rsidP="00D127A8">
      <w:pPr>
        <w:jc w:val="center"/>
        <w:rPr>
          <w:noProof/>
          <w:color w:val="FF0000"/>
          <w:sz w:val="32"/>
          <w:szCs w:val="32"/>
        </w:rPr>
      </w:pPr>
    </w:p>
    <w:p w14:paraId="496A27D0" w14:textId="615E3C6D" w:rsidR="00D81EF2" w:rsidRPr="007140CF" w:rsidRDefault="00D81EF2" w:rsidP="007140CF">
      <w:pPr>
        <w:jc w:val="center"/>
        <w:rPr>
          <w:noProof/>
          <w:color w:val="FF0000"/>
          <w:sz w:val="32"/>
          <w:szCs w:val="32"/>
        </w:rPr>
      </w:pPr>
      <w:r w:rsidRPr="00C51E4A">
        <w:rPr>
          <w:noProof/>
          <w:color w:val="FF0000"/>
          <w:sz w:val="32"/>
          <w:szCs w:val="32"/>
        </w:rPr>
        <w:t>**** End of Changes **</w:t>
      </w:r>
      <w:r>
        <w:rPr>
          <w:noProof/>
          <w:color w:val="FF0000"/>
          <w:sz w:val="32"/>
          <w:szCs w:val="32"/>
        </w:rPr>
        <w:t>**</w:t>
      </w:r>
    </w:p>
    <w:sectPr w:rsidR="00D81EF2" w:rsidRPr="007140C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B8041" w14:textId="77777777" w:rsidR="000147F6" w:rsidRDefault="000147F6">
      <w:r>
        <w:separator/>
      </w:r>
    </w:p>
  </w:endnote>
  <w:endnote w:type="continuationSeparator" w:id="0">
    <w:p w14:paraId="237D4962" w14:textId="77777777" w:rsidR="000147F6" w:rsidRDefault="0001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B62AC" w14:textId="77777777" w:rsidR="000147F6" w:rsidRDefault="000147F6">
      <w:r>
        <w:separator/>
      </w:r>
    </w:p>
  </w:footnote>
  <w:footnote w:type="continuationSeparator" w:id="0">
    <w:p w14:paraId="038C50D6" w14:textId="77777777" w:rsidR="000147F6" w:rsidRDefault="0001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Angel Muñoz De La Torre Alonso">
    <w15:presenceInfo w15:providerId="AD" w15:userId="S::miguel.angel.munoz.de.la.torre.alonso@ericsson.com::2c3e820d-6a82-4921-ade2-2a137a99ff0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D9"/>
    <w:rsid w:val="00010342"/>
    <w:rsid w:val="000124CD"/>
    <w:rsid w:val="000147F6"/>
    <w:rsid w:val="00014A3C"/>
    <w:rsid w:val="00015887"/>
    <w:rsid w:val="00020F67"/>
    <w:rsid w:val="00021B19"/>
    <w:rsid w:val="00022AC2"/>
    <w:rsid w:val="00022E4A"/>
    <w:rsid w:val="00025BEC"/>
    <w:rsid w:val="00026252"/>
    <w:rsid w:val="00035114"/>
    <w:rsid w:val="00037B3E"/>
    <w:rsid w:val="00041B64"/>
    <w:rsid w:val="00042086"/>
    <w:rsid w:val="00044347"/>
    <w:rsid w:val="000461D6"/>
    <w:rsid w:val="00047BF2"/>
    <w:rsid w:val="00051C8F"/>
    <w:rsid w:val="000577FC"/>
    <w:rsid w:val="00070B29"/>
    <w:rsid w:val="00070C33"/>
    <w:rsid w:val="00070E09"/>
    <w:rsid w:val="00071E60"/>
    <w:rsid w:val="00075E0F"/>
    <w:rsid w:val="0009471A"/>
    <w:rsid w:val="00097D2F"/>
    <w:rsid w:val="000A4007"/>
    <w:rsid w:val="000A56BE"/>
    <w:rsid w:val="000A6394"/>
    <w:rsid w:val="000B55E0"/>
    <w:rsid w:val="000B7288"/>
    <w:rsid w:val="000B7FED"/>
    <w:rsid w:val="000C038A"/>
    <w:rsid w:val="000C4FE6"/>
    <w:rsid w:val="000C6598"/>
    <w:rsid w:val="000D23C8"/>
    <w:rsid w:val="000D2E8C"/>
    <w:rsid w:val="000D44B3"/>
    <w:rsid w:val="000F5FAD"/>
    <w:rsid w:val="00102778"/>
    <w:rsid w:val="00111968"/>
    <w:rsid w:val="00113C4C"/>
    <w:rsid w:val="001155A7"/>
    <w:rsid w:val="00115CDE"/>
    <w:rsid w:val="00126256"/>
    <w:rsid w:val="0013485D"/>
    <w:rsid w:val="00140F47"/>
    <w:rsid w:val="00145D43"/>
    <w:rsid w:val="001468C2"/>
    <w:rsid w:val="001528B8"/>
    <w:rsid w:val="001630C8"/>
    <w:rsid w:val="001636AF"/>
    <w:rsid w:val="00164EA7"/>
    <w:rsid w:val="00167AA7"/>
    <w:rsid w:val="00170B20"/>
    <w:rsid w:val="001835B2"/>
    <w:rsid w:val="00192C46"/>
    <w:rsid w:val="00192F14"/>
    <w:rsid w:val="001A08B3"/>
    <w:rsid w:val="001A7B60"/>
    <w:rsid w:val="001B3D6A"/>
    <w:rsid w:val="001B3DC3"/>
    <w:rsid w:val="001B52F0"/>
    <w:rsid w:val="001B7A65"/>
    <w:rsid w:val="001C0C3C"/>
    <w:rsid w:val="001D52FA"/>
    <w:rsid w:val="001D6108"/>
    <w:rsid w:val="001D6959"/>
    <w:rsid w:val="001E0604"/>
    <w:rsid w:val="001E4119"/>
    <w:rsid w:val="001E41F3"/>
    <w:rsid w:val="001E6A4C"/>
    <w:rsid w:val="0020153C"/>
    <w:rsid w:val="002046AC"/>
    <w:rsid w:val="002133DE"/>
    <w:rsid w:val="002143DE"/>
    <w:rsid w:val="00215AAD"/>
    <w:rsid w:val="0022169B"/>
    <w:rsid w:val="002358F4"/>
    <w:rsid w:val="00246E0B"/>
    <w:rsid w:val="00253FF8"/>
    <w:rsid w:val="00254DB6"/>
    <w:rsid w:val="0025656D"/>
    <w:rsid w:val="002577DF"/>
    <w:rsid w:val="0026004D"/>
    <w:rsid w:val="002640DD"/>
    <w:rsid w:val="00275D12"/>
    <w:rsid w:val="0028076B"/>
    <w:rsid w:val="00284FEB"/>
    <w:rsid w:val="002860C4"/>
    <w:rsid w:val="002863A6"/>
    <w:rsid w:val="002869D7"/>
    <w:rsid w:val="002915FF"/>
    <w:rsid w:val="002948FE"/>
    <w:rsid w:val="00297D97"/>
    <w:rsid w:val="002A206B"/>
    <w:rsid w:val="002A43EC"/>
    <w:rsid w:val="002A5BFE"/>
    <w:rsid w:val="002A640C"/>
    <w:rsid w:val="002B3E59"/>
    <w:rsid w:val="002B3F83"/>
    <w:rsid w:val="002B5741"/>
    <w:rsid w:val="002C4BD1"/>
    <w:rsid w:val="002C57BF"/>
    <w:rsid w:val="002C7437"/>
    <w:rsid w:val="002D4372"/>
    <w:rsid w:val="002D69F9"/>
    <w:rsid w:val="002E3C43"/>
    <w:rsid w:val="002E472E"/>
    <w:rsid w:val="002E4FB6"/>
    <w:rsid w:val="002E5BDE"/>
    <w:rsid w:val="002E64E5"/>
    <w:rsid w:val="002E6CD9"/>
    <w:rsid w:val="002F50A8"/>
    <w:rsid w:val="002F6F43"/>
    <w:rsid w:val="00305409"/>
    <w:rsid w:val="003106FB"/>
    <w:rsid w:val="00317634"/>
    <w:rsid w:val="00317912"/>
    <w:rsid w:val="00320347"/>
    <w:rsid w:val="00322ADD"/>
    <w:rsid w:val="00326877"/>
    <w:rsid w:val="00344B17"/>
    <w:rsid w:val="00347A2C"/>
    <w:rsid w:val="003564BA"/>
    <w:rsid w:val="003576F3"/>
    <w:rsid w:val="003609EF"/>
    <w:rsid w:val="0036231A"/>
    <w:rsid w:val="0036270A"/>
    <w:rsid w:val="00362E3B"/>
    <w:rsid w:val="00364F24"/>
    <w:rsid w:val="0037122A"/>
    <w:rsid w:val="00373DE6"/>
    <w:rsid w:val="00374DD4"/>
    <w:rsid w:val="00380E68"/>
    <w:rsid w:val="00382639"/>
    <w:rsid w:val="003854CE"/>
    <w:rsid w:val="00387BF3"/>
    <w:rsid w:val="0039545F"/>
    <w:rsid w:val="00397AFA"/>
    <w:rsid w:val="003A0605"/>
    <w:rsid w:val="003A1DB6"/>
    <w:rsid w:val="003A72F6"/>
    <w:rsid w:val="003B08B3"/>
    <w:rsid w:val="003C20B0"/>
    <w:rsid w:val="003C3AD9"/>
    <w:rsid w:val="003C3B17"/>
    <w:rsid w:val="003C721D"/>
    <w:rsid w:val="003C7F5E"/>
    <w:rsid w:val="003D2090"/>
    <w:rsid w:val="003D2AFB"/>
    <w:rsid w:val="003D3AFB"/>
    <w:rsid w:val="003E1A36"/>
    <w:rsid w:val="003E5A20"/>
    <w:rsid w:val="003F4B9C"/>
    <w:rsid w:val="004069DE"/>
    <w:rsid w:val="00410371"/>
    <w:rsid w:val="0041119C"/>
    <w:rsid w:val="004242F1"/>
    <w:rsid w:val="00434BE3"/>
    <w:rsid w:val="004510C1"/>
    <w:rsid w:val="00455F9E"/>
    <w:rsid w:val="00457083"/>
    <w:rsid w:val="00462471"/>
    <w:rsid w:val="00463310"/>
    <w:rsid w:val="0047072D"/>
    <w:rsid w:val="004754E3"/>
    <w:rsid w:val="00485AB5"/>
    <w:rsid w:val="004A5AB8"/>
    <w:rsid w:val="004A7557"/>
    <w:rsid w:val="004B5655"/>
    <w:rsid w:val="004B5CA6"/>
    <w:rsid w:val="004B75B7"/>
    <w:rsid w:val="004C23B7"/>
    <w:rsid w:val="004D0470"/>
    <w:rsid w:val="004D796D"/>
    <w:rsid w:val="004E2509"/>
    <w:rsid w:val="004F0CE9"/>
    <w:rsid w:val="004F1C04"/>
    <w:rsid w:val="00503D5D"/>
    <w:rsid w:val="00505C19"/>
    <w:rsid w:val="00510373"/>
    <w:rsid w:val="005141D9"/>
    <w:rsid w:val="0051580D"/>
    <w:rsid w:val="00517EB5"/>
    <w:rsid w:val="00521B30"/>
    <w:rsid w:val="00524DE3"/>
    <w:rsid w:val="00531CFF"/>
    <w:rsid w:val="00534174"/>
    <w:rsid w:val="00547111"/>
    <w:rsid w:val="005613CE"/>
    <w:rsid w:val="00567193"/>
    <w:rsid w:val="00592D74"/>
    <w:rsid w:val="005932FE"/>
    <w:rsid w:val="005A1186"/>
    <w:rsid w:val="005A5990"/>
    <w:rsid w:val="005A6F35"/>
    <w:rsid w:val="005C5249"/>
    <w:rsid w:val="005C5A01"/>
    <w:rsid w:val="005E2C44"/>
    <w:rsid w:val="00602474"/>
    <w:rsid w:val="006025E9"/>
    <w:rsid w:val="00604B1C"/>
    <w:rsid w:val="0061755F"/>
    <w:rsid w:val="00621188"/>
    <w:rsid w:val="00623D5D"/>
    <w:rsid w:val="006257ED"/>
    <w:rsid w:val="00632A6D"/>
    <w:rsid w:val="00634D21"/>
    <w:rsid w:val="006524B6"/>
    <w:rsid w:val="00653DE4"/>
    <w:rsid w:val="0066067D"/>
    <w:rsid w:val="00663CE5"/>
    <w:rsid w:val="00665444"/>
    <w:rsid w:val="00665C47"/>
    <w:rsid w:val="00667A13"/>
    <w:rsid w:val="00680D08"/>
    <w:rsid w:val="00680E3A"/>
    <w:rsid w:val="006819BC"/>
    <w:rsid w:val="00686133"/>
    <w:rsid w:val="0069206D"/>
    <w:rsid w:val="00695808"/>
    <w:rsid w:val="006A34CA"/>
    <w:rsid w:val="006B04DB"/>
    <w:rsid w:val="006B3079"/>
    <w:rsid w:val="006B46FB"/>
    <w:rsid w:val="006C286C"/>
    <w:rsid w:val="006C41B2"/>
    <w:rsid w:val="006C5E37"/>
    <w:rsid w:val="006D584F"/>
    <w:rsid w:val="006E21FB"/>
    <w:rsid w:val="006F2E7C"/>
    <w:rsid w:val="006F3DB8"/>
    <w:rsid w:val="006F54AD"/>
    <w:rsid w:val="006F73B1"/>
    <w:rsid w:val="006F7D26"/>
    <w:rsid w:val="00705948"/>
    <w:rsid w:val="00706F33"/>
    <w:rsid w:val="007140CF"/>
    <w:rsid w:val="007145C9"/>
    <w:rsid w:val="00714C8C"/>
    <w:rsid w:val="00721D38"/>
    <w:rsid w:val="00723AB8"/>
    <w:rsid w:val="007264C4"/>
    <w:rsid w:val="0073568A"/>
    <w:rsid w:val="00735B54"/>
    <w:rsid w:val="00735C05"/>
    <w:rsid w:val="00740A04"/>
    <w:rsid w:val="00740B61"/>
    <w:rsid w:val="007429E6"/>
    <w:rsid w:val="007610F8"/>
    <w:rsid w:val="007747E5"/>
    <w:rsid w:val="007750B0"/>
    <w:rsid w:val="007901CA"/>
    <w:rsid w:val="00792342"/>
    <w:rsid w:val="007977A8"/>
    <w:rsid w:val="007A4E92"/>
    <w:rsid w:val="007B512A"/>
    <w:rsid w:val="007C2097"/>
    <w:rsid w:val="007C2341"/>
    <w:rsid w:val="007C5709"/>
    <w:rsid w:val="007D6A07"/>
    <w:rsid w:val="007E45DB"/>
    <w:rsid w:val="007E4ABD"/>
    <w:rsid w:val="007E7FAF"/>
    <w:rsid w:val="007F415C"/>
    <w:rsid w:val="007F7259"/>
    <w:rsid w:val="00801ACC"/>
    <w:rsid w:val="00802DBF"/>
    <w:rsid w:val="008040A8"/>
    <w:rsid w:val="00807F33"/>
    <w:rsid w:val="00810AB3"/>
    <w:rsid w:val="00812247"/>
    <w:rsid w:val="00816688"/>
    <w:rsid w:val="00824BEF"/>
    <w:rsid w:val="00825CC3"/>
    <w:rsid w:val="008279FA"/>
    <w:rsid w:val="00836FA6"/>
    <w:rsid w:val="00840240"/>
    <w:rsid w:val="00840A2E"/>
    <w:rsid w:val="00850D62"/>
    <w:rsid w:val="008556F5"/>
    <w:rsid w:val="008626E7"/>
    <w:rsid w:val="00866C37"/>
    <w:rsid w:val="00870EE7"/>
    <w:rsid w:val="0087122B"/>
    <w:rsid w:val="00875E72"/>
    <w:rsid w:val="008863B9"/>
    <w:rsid w:val="00894396"/>
    <w:rsid w:val="008A4022"/>
    <w:rsid w:val="008A45A6"/>
    <w:rsid w:val="008C4A43"/>
    <w:rsid w:val="008D1D15"/>
    <w:rsid w:val="008D300F"/>
    <w:rsid w:val="008D3CCC"/>
    <w:rsid w:val="008D7348"/>
    <w:rsid w:val="008D7B82"/>
    <w:rsid w:val="008E5939"/>
    <w:rsid w:val="008E6C79"/>
    <w:rsid w:val="008F1590"/>
    <w:rsid w:val="008F25F8"/>
    <w:rsid w:val="008F3789"/>
    <w:rsid w:val="008F686C"/>
    <w:rsid w:val="00904DF1"/>
    <w:rsid w:val="0090653D"/>
    <w:rsid w:val="00907E64"/>
    <w:rsid w:val="009148DE"/>
    <w:rsid w:val="00924D74"/>
    <w:rsid w:val="00936C19"/>
    <w:rsid w:val="00941E30"/>
    <w:rsid w:val="00943272"/>
    <w:rsid w:val="00943275"/>
    <w:rsid w:val="00951146"/>
    <w:rsid w:val="009531B0"/>
    <w:rsid w:val="00961AC2"/>
    <w:rsid w:val="009677D7"/>
    <w:rsid w:val="009741B3"/>
    <w:rsid w:val="009777D9"/>
    <w:rsid w:val="00980806"/>
    <w:rsid w:val="00987384"/>
    <w:rsid w:val="00991B88"/>
    <w:rsid w:val="00997A69"/>
    <w:rsid w:val="009A1291"/>
    <w:rsid w:val="009A25A3"/>
    <w:rsid w:val="009A5753"/>
    <w:rsid w:val="009A579D"/>
    <w:rsid w:val="009A5C49"/>
    <w:rsid w:val="009A7720"/>
    <w:rsid w:val="009B3E1C"/>
    <w:rsid w:val="009B533B"/>
    <w:rsid w:val="009C476E"/>
    <w:rsid w:val="009D4906"/>
    <w:rsid w:val="009E3297"/>
    <w:rsid w:val="009E4347"/>
    <w:rsid w:val="009E724A"/>
    <w:rsid w:val="009E7FED"/>
    <w:rsid w:val="009F683C"/>
    <w:rsid w:val="009F734F"/>
    <w:rsid w:val="00A034CB"/>
    <w:rsid w:val="00A134FC"/>
    <w:rsid w:val="00A2449F"/>
    <w:rsid w:val="00A246B6"/>
    <w:rsid w:val="00A45C4C"/>
    <w:rsid w:val="00A47E70"/>
    <w:rsid w:val="00A50CF0"/>
    <w:rsid w:val="00A55FAF"/>
    <w:rsid w:val="00A64F2E"/>
    <w:rsid w:val="00A736B4"/>
    <w:rsid w:val="00A74130"/>
    <w:rsid w:val="00A7671C"/>
    <w:rsid w:val="00A82458"/>
    <w:rsid w:val="00A83AC1"/>
    <w:rsid w:val="00A904BE"/>
    <w:rsid w:val="00A908EB"/>
    <w:rsid w:val="00A9148A"/>
    <w:rsid w:val="00A93FA9"/>
    <w:rsid w:val="00AA0BBB"/>
    <w:rsid w:val="00AA16D5"/>
    <w:rsid w:val="00AA2CBC"/>
    <w:rsid w:val="00AA77C4"/>
    <w:rsid w:val="00AB188F"/>
    <w:rsid w:val="00AC0AC7"/>
    <w:rsid w:val="00AC2F9B"/>
    <w:rsid w:val="00AC4150"/>
    <w:rsid w:val="00AC4B68"/>
    <w:rsid w:val="00AC5820"/>
    <w:rsid w:val="00AD1CD8"/>
    <w:rsid w:val="00AD2893"/>
    <w:rsid w:val="00AD4367"/>
    <w:rsid w:val="00AF3A16"/>
    <w:rsid w:val="00AF3C70"/>
    <w:rsid w:val="00B0485F"/>
    <w:rsid w:val="00B11D8E"/>
    <w:rsid w:val="00B16B6F"/>
    <w:rsid w:val="00B209A5"/>
    <w:rsid w:val="00B23F7E"/>
    <w:rsid w:val="00B24AE1"/>
    <w:rsid w:val="00B258BB"/>
    <w:rsid w:val="00B30261"/>
    <w:rsid w:val="00B30FE1"/>
    <w:rsid w:val="00B31926"/>
    <w:rsid w:val="00B36DB4"/>
    <w:rsid w:val="00B41155"/>
    <w:rsid w:val="00B427BB"/>
    <w:rsid w:val="00B46945"/>
    <w:rsid w:val="00B55682"/>
    <w:rsid w:val="00B60B6D"/>
    <w:rsid w:val="00B652FC"/>
    <w:rsid w:val="00B67B97"/>
    <w:rsid w:val="00B9191D"/>
    <w:rsid w:val="00B9503C"/>
    <w:rsid w:val="00B968C8"/>
    <w:rsid w:val="00B96FFE"/>
    <w:rsid w:val="00BA07CB"/>
    <w:rsid w:val="00BA1675"/>
    <w:rsid w:val="00BA3EC5"/>
    <w:rsid w:val="00BA51D9"/>
    <w:rsid w:val="00BA7E2F"/>
    <w:rsid w:val="00BB40C1"/>
    <w:rsid w:val="00BB5DFC"/>
    <w:rsid w:val="00BB6D48"/>
    <w:rsid w:val="00BC1E56"/>
    <w:rsid w:val="00BC3F2E"/>
    <w:rsid w:val="00BD032E"/>
    <w:rsid w:val="00BD18D3"/>
    <w:rsid w:val="00BD279D"/>
    <w:rsid w:val="00BD4E96"/>
    <w:rsid w:val="00BD6BB8"/>
    <w:rsid w:val="00BE0AD7"/>
    <w:rsid w:val="00BE5755"/>
    <w:rsid w:val="00BE738E"/>
    <w:rsid w:val="00BF4BC3"/>
    <w:rsid w:val="00C01BD4"/>
    <w:rsid w:val="00C01BF5"/>
    <w:rsid w:val="00C100D7"/>
    <w:rsid w:val="00C126B6"/>
    <w:rsid w:val="00C12A0C"/>
    <w:rsid w:val="00C14E3A"/>
    <w:rsid w:val="00C17820"/>
    <w:rsid w:val="00C275D0"/>
    <w:rsid w:val="00C31EFD"/>
    <w:rsid w:val="00C375F2"/>
    <w:rsid w:val="00C42064"/>
    <w:rsid w:val="00C44254"/>
    <w:rsid w:val="00C51C37"/>
    <w:rsid w:val="00C52365"/>
    <w:rsid w:val="00C572BC"/>
    <w:rsid w:val="00C66BA2"/>
    <w:rsid w:val="00C72528"/>
    <w:rsid w:val="00C7593A"/>
    <w:rsid w:val="00C805D0"/>
    <w:rsid w:val="00C83DB8"/>
    <w:rsid w:val="00C870F6"/>
    <w:rsid w:val="00C95528"/>
    <w:rsid w:val="00C95985"/>
    <w:rsid w:val="00CA479B"/>
    <w:rsid w:val="00CA7DE5"/>
    <w:rsid w:val="00CB6668"/>
    <w:rsid w:val="00CC5026"/>
    <w:rsid w:val="00CC64B2"/>
    <w:rsid w:val="00CC68D0"/>
    <w:rsid w:val="00CC6ABB"/>
    <w:rsid w:val="00CD07D4"/>
    <w:rsid w:val="00CE2231"/>
    <w:rsid w:val="00CE3D6F"/>
    <w:rsid w:val="00D03F9A"/>
    <w:rsid w:val="00D06D51"/>
    <w:rsid w:val="00D127A8"/>
    <w:rsid w:val="00D16384"/>
    <w:rsid w:val="00D2212E"/>
    <w:rsid w:val="00D24991"/>
    <w:rsid w:val="00D27CDD"/>
    <w:rsid w:val="00D465EF"/>
    <w:rsid w:val="00D50255"/>
    <w:rsid w:val="00D53F94"/>
    <w:rsid w:val="00D55545"/>
    <w:rsid w:val="00D62DB5"/>
    <w:rsid w:val="00D63830"/>
    <w:rsid w:val="00D66520"/>
    <w:rsid w:val="00D6703C"/>
    <w:rsid w:val="00D74F74"/>
    <w:rsid w:val="00D81EF2"/>
    <w:rsid w:val="00D84AE9"/>
    <w:rsid w:val="00D8508C"/>
    <w:rsid w:val="00D9124E"/>
    <w:rsid w:val="00DB3BBB"/>
    <w:rsid w:val="00DB4FF2"/>
    <w:rsid w:val="00DC0C86"/>
    <w:rsid w:val="00DC4A03"/>
    <w:rsid w:val="00DC7875"/>
    <w:rsid w:val="00DE30DD"/>
    <w:rsid w:val="00DE34CF"/>
    <w:rsid w:val="00DE5E92"/>
    <w:rsid w:val="00DE78DD"/>
    <w:rsid w:val="00DF09EA"/>
    <w:rsid w:val="00DF566C"/>
    <w:rsid w:val="00DF787E"/>
    <w:rsid w:val="00E05C3A"/>
    <w:rsid w:val="00E11CB4"/>
    <w:rsid w:val="00E13F3D"/>
    <w:rsid w:val="00E15282"/>
    <w:rsid w:val="00E15304"/>
    <w:rsid w:val="00E21858"/>
    <w:rsid w:val="00E21C3D"/>
    <w:rsid w:val="00E22F25"/>
    <w:rsid w:val="00E24C02"/>
    <w:rsid w:val="00E327F2"/>
    <w:rsid w:val="00E345CA"/>
    <w:rsid w:val="00E34898"/>
    <w:rsid w:val="00E45CB1"/>
    <w:rsid w:val="00E47230"/>
    <w:rsid w:val="00E51A20"/>
    <w:rsid w:val="00E55B65"/>
    <w:rsid w:val="00E60D9D"/>
    <w:rsid w:val="00E66C5B"/>
    <w:rsid w:val="00E7072B"/>
    <w:rsid w:val="00E72181"/>
    <w:rsid w:val="00E72960"/>
    <w:rsid w:val="00E87D82"/>
    <w:rsid w:val="00E96E01"/>
    <w:rsid w:val="00EB09B7"/>
    <w:rsid w:val="00EB14CC"/>
    <w:rsid w:val="00EB22BF"/>
    <w:rsid w:val="00EC3040"/>
    <w:rsid w:val="00EC491C"/>
    <w:rsid w:val="00EC49F8"/>
    <w:rsid w:val="00ED1722"/>
    <w:rsid w:val="00ED5F8A"/>
    <w:rsid w:val="00EE061D"/>
    <w:rsid w:val="00EE6E67"/>
    <w:rsid w:val="00EE6F11"/>
    <w:rsid w:val="00EE7D7C"/>
    <w:rsid w:val="00F03934"/>
    <w:rsid w:val="00F071B1"/>
    <w:rsid w:val="00F07573"/>
    <w:rsid w:val="00F079C0"/>
    <w:rsid w:val="00F1121D"/>
    <w:rsid w:val="00F206ED"/>
    <w:rsid w:val="00F2367C"/>
    <w:rsid w:val="00F25D98"/>
    <w:rsid w:val="00F2711E"/>
    <w:rsid w:val="00F300FB"/>
    <w:rsid w:val="00F3621F"/>
    <w:rsid w:val="00F41847"/>
    <w:rsid w:val="00F61160"/>
    <w:rsid w:val="00F635EC"/>
    <w:rsid w:val="00F7083F"/>
    <w:rsid w:val="00F74CB9"/>
    <w:rsid w:val="00F75BCF"/>
    <w:rsid w:val="00F91D28"/>
    <w:rsid w:val="00F965F2"/>
    <w:rsid w:val="00FB1A4B"/>
    <w:rsid w:val="00FB6386"/>
    <w:rsid w:val="00FC3FF6"/>
    <w:rsid w:val="00FC407F"/>
    <w:rsid w:val="00FC5049"/>
    <w:rsid w:val="00FC7329"/>
    <w:rsid w:val="00FD0ECB"/>
    <w:rsid w:val="00FD16EF"/>
    <w:rsid w:val="00FD44B6"/>
    <w:rsid w:val="00FE14FB"/>
    <w:rsid w:val="00FE1A2D"/>
    <w:rsid w:val="00FE74B4"/>
    <w:rsid w:val="00FF0C35"/>
    <w:rsid w:val="00FF6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56545672-4C6F-4792-BF19-C0D887406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qFormat/>
    <w:rsid w:val="000A56BE"/>
    <w:rPr>
      <w:rFonts w:ascii="Times New Roman" w:hAnsi="Times New Roman"/>
      <w:lang w:val="en-GB" w:eastAsia="en-US"/>
    </w:rPr>
  </w:style>
  <w:style w:type="character" w:customStyle="1" w:styleId="B2Char">
    <w:name w:val="B2 Char"/>
    <w:link w:val="B2"/>
    <w:qFormat/>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qFormat/>
    <w:rsid w:val="006B3079"/>
    <w:rPr>
      <w:rFonts w:ascii="Arial" w:hAnsi="Arial"/>
      <w:sz w:val="18"/>
      <w:lang w:val="en-GB" w:eastAsia="en-US"/>
    </w:rPr>
  </w:style>
  <w:style w:type="character" w:customStyle="1" w:styleId="TAHCar">
    <w:name w:val="TAH Car"/>
    <w:link w:val="TAH"/>
    <w:qFormat/>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TFChar">
    <w:name w:val="TF Char"/>
    <w:link w:val="TF"/>
    <w:qFormat/>
    <w:rsid w:val="00DC4A03"/>
    <w:rPr>
      <w:rFonts w:ascii="Arial" w:hAnsi="Arial"/>
      <w:b/>
      <w:lang w:val="en-GB" w:eastAsia="en-US"/>
    </w:rPr>
  </w:style>
  <w:style w:type="character" w:customStyle="1" w:styleId="TACChar">
    <w:name w:val="TAC Char"/>
    <w:link w:val="TAC"/>
    <w:qFormat/>
    <w:locked/>
    <w:rsid w:val="00042086"/>
    <w:rPr>
      <w:rFonts w:ascii="Arial" w:hAnsi="Arial"/>
      <w:sz w:val="18"/>
      <w:lang w:val="en-GB" w:eastAsia="en-US"/>
    </w:rPr>
  </w:style>
  <w:style w:type="character" w:customStyle="1" w:styleId="EditorsNoteChar">
    <w:name w:val="Editor's Note Char"/>
    <w:aliases w:val="EN Char"/>
    <w:link w:val="EditorsNote"/>
    <w:qFormat/>
    <w:locked/>
    <w:rsid w:val="00042086"/>
    <w:rPr>
      <w:rFonts w:ascii="Times New Roman" w:hAnsi="Times New Roman"/>
      <w:color w:val="FF0000"/>
      <w:lang w:val="en-GB" w:eastAsia="en-US"/>
    </w:rPr>
  </w:style>
  <w:style w:type="character" w:customStyle="1" w:styleId="TALCar">
    <w:name w:val="TAL Car"/>
    <w:rsid w:val="0004208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B65F5E04-ADB0-45D5-9C4D-580E1612B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E3AEBB-170A-495D-A34B-BD32AB3260D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1015</Words>
  <Characters>5792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2026-02-12T03:49:00Z</dcterms:created>
  <dcterms:modified xsi:type="dcterms:W3CDTF">2026-02-12T03:49:00Z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